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6</w:t>
      </w:r>
      <w:r>
        <w:rPr>
          <w:b/>
          <w:sz w:val="24"/>
        </w:rPr>
        <w:t>-</w:t>
      </w:r>
      <w:r>
        <w:rPr>
          <w:b/>
          <w:sz w:val="24"/>
          <w:lang w:eastAsia="zh-CN"/>
        </w:rPr>
        <w:t>e</w:t>
      </w:r>
      <w:r>
        <w:rPr>
          <w:b/>
          <w:i/>
          <w:sz w:val="28"/>
        </w:rPr>
        <w:tab/>
      </w:r>
      <w:r>
        <w:rPr>
          <w:rFonts w:hint="eastAsia"/>
          <w:b/>
          <w:i/>
          <w:sz w:val="28"/>
        </w:rPr>
        <w:t>R5-224231</w:t>
      </w:r>
      <w:r>
        <w:rPr>
          <w:b/>
          <w:i/>
          <w:sz w:val="28"/>
        </w:rPr>
        <w:t xml:space="preserve"> </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b/>
          <w:iCs/>
          <w:sz w:val="24"/>
          <w:szCs w:val="24"/>
          <w:lang w:val="en-US" w:eastAsia="zh-CN"/>
        </w:rPr>
        <w:t>A</w:t>
      </w:r>
      <w:r>
        <w:rPr>
          <w:rFonts w:hint="eastAsia" w:cs="Arial"/>
          <w:b/>
          <w:iCs/>
          <w:sz w:val="24"/>
          <w:szCs w:val="24"/>
          <w:lang w:val="en-US" w:eastAsia="zh-CN"/>
        </w:rPr>
        <w:t>ug 15 - 26,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b/>
                <w:sz w:val="28"/>
              </w:rPr>
              <w:t>38.</w:t>
            </w:r>
            <w:r>
              <w:rPr>
                <w:rFonts w:hint="default"/>
                <w:b/>
                <w:sz w:val="28"/>
                <w:lang w:val="en-US"/>
              </w:rPr>
              <w:t>521</w:t>
            </w:r>
            <w:r>
              <w:rPr>
                <w:rFonts w:hint="eastAsia"/>
                <w:b/>
                <w:sz w:val="28"/>
                <w:lang w:val="en-US" w:eastAsia="zh-CN"/>
              </w:rPr>
              <w:t>-</w:t>
            </w:r>
            <w:r>
              <w:rPr>
                <w:rFonts w:hint="default"/>
                <w:b/>
                <w:sz w:val="28"/>
                <w:lang w:val="en-US"/>
              </w:rPr>
              <w:t>1</w:t>
            </w:r>
          </w:p>
        </w:tc>
        <w:tc>
          <w:tcPr>
            <w:tcW w:w="709" w:type="dxa"/>
          </w:tcPr>
          <w:p>
            <w:pPr>
              <w:pStyle w:val="88"/>
              <w:spacing w:after="0"/>
              <w:jc w:val="center"/>
            </w:pPr>
            <w:r>
              <w:rPr>
                <w:b/>
                <w:sz w:val="28"/>
              </w:rPr>
              <w:t>CR</w:t>
            </w:r>
          </w:p>
        </w:tc>
        <w:tc>
          <w:tcPr>
            <w:tcW w:w="1276" w:type="dxa"/>
            <w:shd w:val="pct30" w:color="FFFF00" w:fill="auto"/>
          </w:tcPr>
          <w:p>
            <w:pPr>
              <w:pStyle w:val="88"/>
              <w:spacing w:after="0"/>
              <w:rPr>
                <w:lang w:val="en-US"/>
              </w:rPr>
            </w:pPr>
            <w:r>
              <w:rPr>
                <w:rFonts w:hint="eastAsia"/>
                <w:b/>
                <w:sz w:val="28"/>
                <w:lang w:val="en-US" w:eastAsia="zh-CN"/>
              </w:rPr>
              <w:t>1772</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highlight w:val="none"/>
              </w:rPr>
            </w:pPr>
            <w:r>
              <w:rPr>
                <w:b/>
                <w:sz w:val="28"/>
                <w:highlight w:val="none"/>
              </w:rPr>
              <w:t>1</w:t>
            </w:r>
            <w:r>
              <w:rPr>
                <w:rFonts w:hint="default"/>
                <w:b/>
                <w:sz w:val="28"/>
                <w:highlight w:val="none"/>
                <w:lang w:val="en-US"/>
              </w:rPr>
              <w:t>7</w:t>
            </w:r>
            <w:r>
              <w:rPr>
                <w:b/>
                <w:sz w:val="28"/>
                <w:highlight w:val="none"/>
              </w:rPr>
              <w:t>.</w:t>
            </w:r>
            <w:r>
              <w:rPr>
                <w:rFonts w:hint="default"/>
                <w:b/>
                <w:sz w:val="28"/>
                <w:highlight w:val="none"/>
                <w:lang w:val="en-US"/>
              </w:rPr>
              <w:t>5</w:t>
            </w:r>
            <w:r>
              <w:rPr>
                <w:b/>
                <w:sz w:val="28"/>
                <w:highlight w:val="none"/>
              </w:rPr>
              <w:t>.</w:t>
            </w:r>
            <w:r>
              <w:rPr>
                <w:rFonts w:hint="default"/>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lang w:val="en-US" w:eastAsia="zh-CN"/>
              </w:rPr>
            </w:pPr>
            <w:r>
              <w:rPr>
                <w:rFonts w:hint="default"/>
                <w:lang w:val="en-US" w:eastAsia="zh-CN"/>
              </w:rPr>
              <w:t>Update Reference sensitivity exceptions</w:t>
            </w:r>
            <w:r>
              <w:rPr>
                <w:rFonts w:hint="default"/>
                <w:lang w:val="en-US"/>
              </w:rPr>
              <w:t xml:space="preserve"> </w:t>
            </w:r>
            <w:r>
              <w:rPr>
                <w:rFonts w:hint="default"/>
                <w:lang w:val="en-US" w:eastAsia="zh-CN"/>
              </w:rPr>
              <w:t>for CA_n3A-n41A</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lang w:val="en-US" w:eastAsia="zh-CN"/>
              </w:rPr>
            </w:pPr>
            <w:r>
              <w:rPr>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b/>
                <w:i/>
                <w:highlight w:val="none"/>
              </w:rPr>
              <w:t>Work item code:</w:t>
            </w:r>
          </w:p>
        </w:tc>
        <w:tc>
          <w:tcPr>
            <w:tcW w:w="3686" w:type="dxa"/>
            <w:gridSpan w:val="5"/>
            <w:shd w:val="pct30" w:color="FFFF00" w:fill="auto"/>
          </w:tcPr>
          <w:p>
            <w:pPr>
              <w:pStyle w:val="88"/>
              <w:spacing w:after="0"/>
              <w:ind w:left="100"/>
              <w:rPr>
                <w:highlight w:val="none"/>
                <w:lang w:eastAsia="zh-CN"/>
              </w:rPr>
            </w:pPr>
            <w:r>
              <w:rPr>
                <w:highlight w:val="none"/>
                <w:lang w:eastAsia="zh-CN"/>
              </w:rPr>
              <w:t>NR_CADC_NR_LTE_DC_R16-UEConTest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lang w:val="en-US" w:eastAsia="zh-CN"/>
              </w:rPr>
            </w:pPr>
            <w:r>
              <w:rPr>
                <w:rFonts w:hint="eastAsia"/>
                <w:lang w:val="en-US" w:eastAsia="zh-CN"/>
              </w:rPr>
              <w:t>2022-0</w:t>
            </w:r>
            <w:r>
              <w:rPr>
                <w:rFonts w:hint="default"/>
                <w:lang w:val="en-US" w:eastAsia="zh-CN"/>
              </w:rPr>
              <w:t>7</w:t>
            </w:r>
            <w:r>
              <w:rPr>
                <w:rFonts w:hint="eastAsia"/>
                <w:lang w:val="en-US" w:eastAsia="zh-CN"/>
              </w:rPr>
              <w:t>-</w:t>
            </w:r>
            <w:r>
              <w:rPr>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i/>
                <w:sz w:val="18"/>
                <w:lang w:val="en-US"/>
              </w:rPr>
              <w:t>6</w:t>
            </w:r>
            <w:r>
              <w:rPr>
                <w:i/>
                <w:sz w:val="18"/>
              </w:rPr>
              <w:tab/>
            </w:r>
            <w:r>
              <w:rPr>
                <w:i/>
                <w:sz w:val="18"/>
              </w:rPr>
              <w:t>(Release 1</w:t>
            </w:r>
            <w:r>
              <w:rPr>
                <w:i/>
                <w:sz w:val="18"/>
                <w:lang w:val="en-US"/>
              </w:rPr>
              <w:t>6</w:t>
            </w:r>
            <w:r>
              <w:rPr>
                <w:i/>
                <w:sz w:val="18"/>
              </w:rPr>
              <w:t>)</w:t>
            </w:r>
            <w:r>
              <w:rPr>
                <w:i/>
                <w:sz w:val="18"/>
              </w:rPr>
              <w:br w:type="textWrapping"/>
            </w:r>
            <w:r>
              <w:rPr>
                <w:i/>
                <w:sz w:val="18"/>
              </w:rPr>
              <w:t>Rel-1</w:t>
            </w:r>
            <w:r>
              <w:rPr>
                <w:i/>
                <w:sz w:val="18"/>
                <w:lang w:val="en-US"/>
              </w:rPr>
              <w:t>7</w:t>
            </w:r>
            <w:r>
              <w:rPr>
                <w:i/>
                <w:sz w:val="18"/>
              </w:rPr>
              <w:tab/>
            </w:r>
            <w:r>
              <w:rPr>
                <w:i/>
                <w:sz w:val="18"/>
              </w:rPr>
              <w:t>(Release 1</w:t>
            </w:r>
            <w:r>
              <w:rPr>
                <w:i/>
                <w:sz w:val="18"/>
                <w:lang w:val="en-US"/>
              </w:rPr>
              <w:t>7</w:t>
            </w:r>
            <w:r>
              <w:rPr>
                <w:i/>
                <w:sz w:val="18"/>
              </w:rPr>
              <w:t>)</w:t>
            </w:r>
            <w:r>
              <w:rPr>
                <w:i/>
                <w:sz w:val="18"/>
              </w:rPr>
              <w:br w:type="textWrapping"/>
            </w:r>
            <w:r>
              <w:rPr>
                <w:i/>
                <w:sz w:val="18"/>
              </w:rPr>
              <w:t>Rel-1</w:t>
            </w:r>
            <w:r>
              <w:rPr>
                <w:i/>
                <w:sz w:val="18"/>
                <w:lang w:val="en-US"/>
              </w:rPr>
              <w:t>8</w:t>
            </w:r>
            <w:r>
              <w:rPr>
                <w:i/>
                <w:sz w:val="18"/>
              </w:rPr>
              <w:tab/>
            </w:r>
            <w:r>
              <w:rPr>
                <w:i/>
                <w:sz w:val="18"/>
              </w:rPr>
              <w:t>(Release 1</w:t>
            </w:r>
            <w:r>
              <w:rPr>
                <w:i/>
                <w:sz w:val="18"/>
                <w:lang w:val="en-US"/>
              </w:rPr>
              <w:t>8</w:t>
            </w:r>
            <w:r>
              <w:rPr>
                <w:i/>
                <w:sz w:val="18"/>
              </w:rPr>
              <w:t>)</w:t>
            </w:r>
            <w:r>
              <w:rPr>
                <w:i/>
                <w:sz w:val="18"/>
              </w:rPr>
              <w:br w:type="textWrapping"/>
            </w:r>
            <w:r>
              <w:rPr>
                <w:i/>
                <w:sz w:val="18"/>
              </w:rPr>
              <w:t>Rel-1</w:t>
            </w:r>
            <w:r>
              <w:rPr>
                <w:i/>
                <w:sz w:val="18"/>
                <w:lang w:val="en-US"/>
              </w:rPr>
              <w:t>9</w:t>
            </w:r>
            <w:r>
              <w:rPr>
                <w:i/>
                <w:sz w:val="18"/>
              </w:rPr>
              <w:tab/>
            </w:r>
            <w:r>
              <w:rPr>
                <w:i/>
                <w:sz w:val="18"/>
              </w:rPr>
              <w:t>(Release 1</w:t>
            </w:r>
            <w:r>
              <w:rPr>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lang w:val="en-US" w:eastAsia="zh-CN"/>
              </w:rPr>
            </w:pPr>
            <w:r>
              <w:rPr>
                <w:rFonts w:hint="default"/>
                <w:lang w:val="en-US" w:eastAsia="zh-CN"/>
              </w:rPr>
              <w:t>CA_n3A-n41A is absent in reference sensitivity exceptions</w:t>
            </w:r>
            <w:r>
              <w:rPr>
                <w:rFonts w:hint="default"/>
                <w:lang w:val="en-US"/>
              </w:rPr>
              <w:t xml:space="preserve"> and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rFonts w:hint="default"/>
                <w:lang w:val="en-US" w:eastAsia="zh-CN"/>
              </w:rPr>
            </w:pPr>
            <w:r>
              <w:rPr>
                <w:rFonts w:hint="default"/>
                <w:lang w:val="en-US" w:eastAsia="zh-CN"/>
              </w:rPr>
              <w:t xml:space="preserve">CA_n3A-n41A has been added into reference sensitivity exceptions </w:t>
            </w:r>
            <w:r>
              <w:t>due to intermodulation interference due to 2UL C</w:t>
            </w:r>
            <w:r>
              <w:rPr>
                <w:rFonts w:hint="default"/>
                <w:lang w:val="en-US"/>
              </w:rPr>
              <w:t>A and r</w:t>
            </w:r>
            <w:r>
              <w:t>eference sensitivity exceptions due to cross band isolation for CA</w:t>
            </w:r>
            <w:r>
              <w:rPr>
                <w:rFonts w:hint="default"/>
                <w:lang w:val="en-US"/>
              </w:rPr>
              <w:t xml:space="preserve"> according to TS 38.101-gc1.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default"/>
                <w:lang w:val="en-US" w:eastAsia="zh-CN"/>
              </w:rPr>
              <w:t>UE conformance test for CA_n3A-n41A will not be  implemented.</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t>7.3A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lang w:eastAsia="zh-CN"/>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lang w:val="en-US" w:eastAsia="zh-CN"/>
              </w:rPr>
            </w:pP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52217967"/>
      <w:bookmarkStart w:id="4" w:name="_Toc58499579"/>
      <w:bookmarkStart w:id="5" w:name="_Toc90971497"/>
      <w:bookmarkStart w:id="6" w:name="_Toc75510019"/>
      <w:bookmarkStart w:id="7" w:name="_Toc36713654"/>
      <w:bookmarkStart w:id="8" w:name="_Toc68538436"/>
      <w:bookmarkStart w:id="9" w:name="_Toc36713251"/>
      <w:r>
        <w:rPr>
          <w:rFonts w:eastAsia="??"/>
          <w:color w:val="FF0000"/>
          <w:sz w:val="32"/>
        </w:rPr>
        <w:t>&lt;&lt;&lt; START OF CHANGES &gt;&gt;&gt;</w:t>
      </w:r>
      <w:bookmarkEnd w:id="1"/>
      <w:bookmarkEnd w:id="2"/>
    </w:p>
    <w:bookmarkEnd w:id="3"/>
    <w:bookmarkEnd w:id="4"/>
    <w:bookmarkEnd w:id="5"/>
    <w:bookmarkEnd w:id="6"/>
    <w:bookmarkEnd w:id="7"/>
    <w:bookmarkEnd w:id="8"/>
    <w:bookmarkEnd w:id="9"/>
    <w:p>
      <w:pPr>
        <w:pStyle w:val="5"/>
      </w:pPr>
      <w:bookmarkStart w:id="10" w:name="_Toc36227078"/>
      <w:bookmarkStart w:id="11" w:name="_Toc27478364"/>
      <w:r>
        <w:t>7.3A.0.5</w:t>
      </w:r>
      <w:r>
        <w:tab/>
      </w:r>
      <w:r>
        <w:t>Reference sensitivity exceptions due to intermodulation interference due to 2UL CA</w:t>
      </w:r>
      <w:bookmarkEnd w:id="10"/>
      <w:bookmarkEnd w:id="11"/>
    </w:p>
    <w:p>
      <w:pPr>
        <w:rPr>
          <w:lang w:eastAsia="zh-CN"/>
        </w:rPr>
      </w:pPr>
      <w:r>
        <w:rPr>
          <w:lang w:eastAsia="zh-CN"/>
        </w:rPr>
        <w:t xml:space="preserve">For inter-band carrier aggregation with uplink assigned to two NR bands given in Table </w:t>
      </w:r>
      <w:r>
        <w:t>7.3A.0.5</w:t>
      </w:r>
      <w:r>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pPr>
        <w:pStyle w:val="62"/>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w:t>
      </w:r>
    </w:p>
    <w:tbl>
      <w:tblPr>
        <w:tblStyle w:val="47"/>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58"/>
            </w:pPr>
            <w:r>
              <w:t xml:space="preserve"> 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tcPr>
          <w:p>
            <w:pPr>
              <w:pStyle w:val="58"/>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58"/>
            </w:pPr>
            <w:r>
              <w:t xml:space="preserve">NR </w:t>
            </w:r>
            <w:r>
              <w:rPr>
                <w:lang w:eastAsia="zh-CN"/>
              </w:rPr>
              <w:t>CA</w:t>
            </w:r>
          </w:p>
          <w:p>
            <w:pPr>
              <w:pStyle w:val="58"/>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58"/>
            </w:pPr>
            <w:r>
              <w:t>NR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58"/>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58"/>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58"/>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58"/>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58"/>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58"/>
            </w:pPr>
            <w:r>
              <w:t>Duplex mode</w:t>
            </w:r>
          </w:p>
        </w:tc>
        <w:tc>
          <w:tcPr>
            <w:tcW w:w="1057" w:type="dxa"/>
            <w:tcBorders>
              <w:top w:val="nil"/>
              <w:left w:val="single" w:color="auto" w:sz="4" w:space="0"/>
              <w:bottom w:val="single" w:color="auto" w:sz="4" w:space="0"/>
              <w:right w:val="single" w:color="auto" w:sz="4" w:space="0"/>
            </w:tcBorders>
          </w:tcPr>
          <w:p>
            <w:pPr>
              <w:pStyle w:val="5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9"/>
            </w:pPr>
            <w:r>
              <w:rPr>
                <w:rFonts w:eastAsia="宋体"/>
                <w:lang w:eastAsia="zh-Hans"/>
              </w:rPr>
              <w:t>CA_n1A-n3A</w:t>
            </w: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r>
              <w:rPr>
                <w:lang w:eastAsia="zh-Hans"/>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pPr>
            <w:r>
              <w:rPr>
                <w:lang w:eastAsia="zh-CN"/>
              </w:rP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59"/>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pPr>
            <w:r>
              <w:rPr>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9"/>
            </w:pPr>
            <w:r>
              <w:rPr>
                <w:lang w:eastAsia="zh-CN"/>
              </w:rP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59"/>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9"/>
            </w:pPr>
            <w:r>
              <w:rPr>
                <w:szCs w:val="22"/>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r>
              <w:rPr>
                <w:lang w:eastAsia="zh-Hans"/>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pPr>
            <w:r>
              <w:rPr>
                <w:lang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59"/>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pPr>
            <w:r>
              <w:rPr>
                <w:lang w:eastAsia="zh-CN"/>
              </w:rPr>
              <w:t>1855</w:t>
            </w:r>
          </w:p>
        </w:tc>
        <w:tc>
          <w:tcPr>
            <w:tcW w:w="977" w:type="dxa"/>
            <w:tcBorders>
              <w:top w:val="single" w:color="auto" w:sz="4" w:space="0"/>
              <w:left w:val="single" w:color="auto" w:sz="4" w:space="0"/>
              <w:bottom w:val="single" w:color="auto" w:sz="4" w:space="0"/>
              <w:right w:val="single" w:color="auto" w:sz="4" w:space="0"/>
            </w:tcBorders>
            <w:vAlign w:val="center"/>
          </w:tcPr>
          <w:p>
            <w:pPr>
              <w:pStyle w:val="59"/>
            </w:pPr>
            <w:r>
              <w:rPr>
                <w:lang w:eastAsia="zh-Han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9"/>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9"/>
            </w:pPr>
            <w:r>
              <w:rPr>
                <w:szCs w:val="2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tcPr>
          <w:p>
            <w:pPr>
              <w:pStyle w:val="59"/>
            </w:pPr>
            <w:r>
              <w:rPr>
                <w:lang w:eastAsia="zh-CN"/>
              </w:rPr>
              <w:t>CA_n1-n8</w:t>
            </w:r>
          </w:p>
        </w:tc>
        <w:tc>
          <w:tcPr>
            <w:tcW w:w="1146" w:type="dxa"/>
            <w:tcBorders>
              <w:top w:val="single" w:color="auto" w:sz="4" w:space="0"/>
              <w:left w:val="single" w:color="auto" w:sz="4" w:space="0"/>
              <w:bottom w:val="single" w:color="auto" w:sz="4" w:space="0"/>
              <w:right w:val="single" w:color="auto" w:sz="4" w:space="0"/>
            </w:tcBorders>
          </w:tcPr>
          <w:p>
            <w:pPr>
              <w:pStyle w:val="59"/>
              <w:rPr>
                <w:lang w:eastAsia="zh-Hans"/>
              </w:rPr>
            </w:pPr>
            <w:r>
              <w:rPr>
                <w:lang w:eastAsia="zh-CN"/>
              </w:rPr>
              <w:t>n1</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1965</w:t>
            </w:r>
          </w:p>
        </w:tc>
        <w:tc>
          <w:tcPr>
            <w:tcW w:w="964"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2155</w:t>
            </w:r>
          </w:p>
        </w:tc>
        <w:tc>
          <w:tcPr>
            <w:tcW w:w="977" w:type="dxa"/>
            <w:tcBorders>
              <w:top w:val="single" w:color="auto" w:sz="4" w:space="0"/>
              <w:left w:val="single" w:color="auto" w:sz="4" w:space="0"/>
              <w:bottom w:val="single" w:color="auto" w:sz="4" w:space="0"/>
              <w:right w:val="single" w:color="auto" w:sz="4" w:space="0"/>
            </w:tcBorders>
          </w:tcPr>
          <w:p>
            <w:pPr>
              <w:pStyle w:val="59"/>
              <w:rPr>
                <w:lang w:eastAsia="zh-Hans"/>
              </w:rPr>
            </w:pPr>
            <w:r>
              <w:rPr>
                <w:lang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59"/>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9"/>
              <w:rPr>
                <w:szCs w:val="22"/>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59"/>
            </w:pPr>
          </w:p>
        </w:tc>
        <w:tc>
          <w:tcPr>
            <w:tcW w:w="1146" w:type="dxa"/>
            <w:tcBorders>
              <w:top w:val="single" w:color="auto" w:sz="4" w:space="0"/>
              <w:left w:val="single" w:color="auto" w:sz="4" w:space="0"/>
              <w:bottom w:val="single" w:color="auto" w:sz="4" w:space="0"/>
              <w:right w:val="single" w:color="auto" w:sz="4" w:space="0"/>
            </w:tcBorders>
          </w:tcPr>
          <w:p>
            <w:pPr>
              <w:pStyle w:val="59"/>
              <w:rPr>
                <w:lang w:eastAsia="zh-Hans"/>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887.5</w:t>
            </w:r>
          </w:p>
        </w:tc>
        <w:tc>
          <w:tcPr>
            <w:tcW w:w="964"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932.5</w:t>
            </w:r>
          </w:p>
        </w:tc>
        <w:tc>
          <w:tcPr>
            <w:tcW w:w="977" w:type="dxa"/>
            <w:tcBorders>
              <w:top w:val="single" w:color="auto" w:sz="4" w:space="0"/>
              <w:left w:val="single" w:color="auto" w:sz="4" w:space="0"/>
              <w:bottom w:val="single" w:color="auto" w:sz="4" w:space="0"/>
              <w:right w:val="single" w:color="auto" w:sz="4" w:space="0"/>
            </w:tcBorders>
          </w:tcPr>
          <w:p>
            <w:pPr>
              <w:pStyle w:val="59"/>
              <w:rPr>
                <w:lang w:eastAsia="zh-Hans"/>
              </w:rPr>
            </w:pPr>
            <w:r>
              <w:t>N/A</w:t>
            </w:r>
          </w:p>
        </w:tc>
        <w:tc>
          <w:tcPr>
            <w:tcW w:w="828" w:type="dxa"/>
            <w:tcBorders>
              <w:top w:val="single" w:color="auto" w:sz="4" w:space="0"/>
              <w:left w:val="single" w:color="auto" w:sz="4" w:space="0"/>
              <w:bottom w:val="single" w:color="auto" w:sz="4" w:space="0"/>
              <w:right w:val="single" w:color="auto" w:sz="4" w:space="0"/>
            </w:tcBorders>
          </w:tcPr>
          <w:p>
            <w:pPr>
              <w:pStyle w:val="59"/>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9"/>
              <w:rPr>
                <w:szCs w:val="22"/>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CA</w:t>
            </w:r>
            <w:r>
              <w:rPr>
                <w:rFonts w:ascii="Arial" w:hAnsi="Arial" w:eastAsia="宋体"/>
                <w:sz w:val="18"/>
              </w:rPr>
              <w:t>_</w:t>
            </w:r>
            <w:r>
              <w:rPr>
                <w:rFonts w:ascii="Arial" w:hAnsi="Arial" w:eastAsia="宋体"/>
                <w:sz w:val="18"/>
                <w:lang w:eastAsia="zh-CN"/>
              </w:rPr>
              <w:t>n</w:t>
            </w:r>
            <w:r>
              <w:rPr>
                <w:rFonts w:ascii="Arial" w:hAnsi="Arial" w:eastAsia="宋体"/>
                <w:sz w:val="18"/>
              </w:rPr>
              <w:t>1A-n78A</w:t>
            </w:r>
          </w:p>
        </w:tc>
        <w:tc>
          <w:tcPr>
            <w:tcW w:w="1146"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n1</w:t>
            </w:r>
          </w:p>
        </w:tc>
        <w:tc>
          <w:tcPr>
            <w:tcW w:w="960"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rPr>
            </w:pPr>
            <w:r>
              <w:rPr>
                <w:rFonts w:ascii="Arial" w:hAnsi="Arial" w:eastAsia="宋体"/>
                <w:sz w:val="18"/>
                <w:lang w:eastAsia="zh-CN"/>
              </w:rPr>
              <w:t>1950</w:t>
            </w:r>
          </w:p>
        </w:tc>
        <w:tc>
          <w:tcPr>
            <w:tcW w:w="964"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5</w:t>
            </w:r>
          </w:p>
        </w:tc>
        <w:tc>
          <w:tcPr>
            <w:tcW w:w="960"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25</w:t>
            </w:r>
          </w:p>
        </w:tc>
        <w:tc>
          <w:tcPr>
            <w:tcW w:w="960"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rPr>
            </w:pPr>
            <w:r>
              <w:rPr>
                <w:rFonts w:ascii="Arial" w:hAnsi="Arial" w:eastAsia="宋体"/>
                <w:sz w:val="18"/>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rPr>
            </w:pPr>
            <w:r>
              <w:rPr>
                <w:rFonts w:ascii="Arial" w:hAnsi="Arial" w:eastAsia="宋体"/>
                <w:sz w:val="18"/>
                <w:lang w:eastAsia="zh-CN"/>
              </w:rPr>
              <w:t>8.0</w:t>
            </w:r>
          </w:p>
        </w:tc>
        <w:tc>
          <w:tcPr>
            <w:tcW w:w="828"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FDD</w:t>
            </w:r>
          </w:p>
        </w:tc>
        <w:tc>
          <w:tcPr>
            <w:tcW w:w="1057"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p>
        </w:tc>
        <w:tc>
          <w:tcPr>
            <w:tcW w:w="1146"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p>
        </w:tc>
        <w:tc>
          <w:tcPr>
            <w:tcW w:w="960"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rPr>
            </w:pPr>
          </w:p>
        </w:tc>
        <w:tc>
          <w:tcPr>
            <w:tcW w:w="964"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960"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960"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rPr>
            </w:pP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rPr>
            </w:pPr>
            <w:r>
              <w:rPr>
                <w:rFonts w:ascii="Arial" w:hAnsi="Arial" w:eastAsia="宋体"/>
                <w:sz w:val="18"/>
              </w:rPr>
              <w:t>10.7</w:t>
            </w:r>
            <w:r>
              <w:rPr>
                <w:rFonts w:ascii="Arial" w:hAnsi="Arial" w:eastAsia="宋体"/>
                <w:sz w:val="18"/>
                <w:vertAlign w:val="superscript"/>
                <w:lang w:eastAsia="en-US"/>
              </w:rPr>
              <w:t>5</w:t>
            </w:r>
          </w:p>
        </w:tc>
        <w:tc>
          <w:tcPr>
            <w:tcW w:w="828"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rPr>
            </w:pPr>
            <w:r>
              <w:rPr>
                <w:rFonts w:ascii="Arial" w:hAnsi="Arial" w:eastAsia="宋体"/>
                <w:sz w:val="18"/>
                <w:lang w:eastAsia="zh-CN"/>
              </w:rPr>
              <w:t>3710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rPr>
            </w:pPr>
            <w:r>
              <w:rPr>
                <w:rFonts w:ascii="Arial" w:hAnsi="Arial" w:eastAsia="宋体"/>
                <w:sz w:val="18"/>
                <w:lang w:eastAsia="zh-CN"/>
              </w:rPr>
              <w:t>3710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rPr>
            </w:pPr>
            <w:r>
              <w:rPr>
                <w:rFonts w:ascii="Arial" w:hAnsi="Arial" w:eastAsia="宋体"/>
                <w:sz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9"/>
              <w:rPr>
                <w:lang w:eastAsia="zh-CN"/>
              </w:rPr>
            </w:pPr>
            <w:r>
              <w:rPr>
                <w:lang w:eastAsia="zh-CN"/>
              </w:rPr>
              <w:t>CA_n3A-n5A</w:t>
            </w:r>
          </w:p>
        </w:tc>
        <w:tc>
          <w:tcPr>
            <w:tcW w:w="1146"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rFonts w:cs="Arial"/>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pPr>
            <w:r>
              <w:rPr>
                <w:rFonts w:cs="Arial"/>
              </w:rPr>
              <w:t>1771</w:t>
            </w:r>
          </w:p>
        </w:tc>
        <w:tc>
          <w:tcPr>
            <w:tcW w:w="964" w:type="dxa"/>
            <w:tcBorders>
              <w:top w:val="single" w:color="auto" w:sz="4" w:space="0"/>
              <w:left w:val="single" w:color="auto" w:sz="4" w:space="0"/>
              <w:bottom w:val="single" w:color="auto" w:sz="4" w:space="0"/>
              <w:right w:val="single" w:color="auto" w:sz="4" w:space="0"/>
            </w:tcBorders>
            <w:vAlign w:val="center"/>
          </w:tcPr>
          <w:p>
            <w:pPr>
              <w:pStyle w:val="59"/>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pPr>
            <w:r>
              <w:rPr>
                <w:rFonts w:cs="Arial"/>
              </w:rPr>
              <w:t>1866</w:t>
            </w:r>
          </w:p>
        </w:tc>
        <w:tc>
          <w:tcPr>
            <w:tcW w:w="977" w:type="dxa"/>
            <w:tcBorders>
              <w:top w:val="single" w:color="auto" w:sz="4" w:space="0"/>
              <w:left w:val="single" w:color="auto" w:sz="4" w:space="0"/>
              <w:bottom w:val="single" w:color="auto" w:sz="4" w:space="0"/>
              <w:right w:val="single" w:color="auto" w:sz="4" w:space="0"/>
            </w:tcBorders>
            <w:vAlign w:val="center"/>
          </w:tcPr>
          <w:p>
            <w:pPr>
              <w:pStyle w:val="59"/>
              <w:rPr>
                <w:rFonts w:eastAsia="宋体"/>
                <w:lang w:eastAsia="zh-CN"/>
              </w:rPr>
            </w:pPr>
            <w:r>
              <w:rPr>
                <w:rFonts w:eastAsia="宋体"/>
                <w:lang w:eastAsia="zh-CN"/>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9"/>
            </w:pPr>
            <w:r>
              <w:t>FDD</w:t>
            </w:r>
          </w:p>
        </w:tc>
        <w:tc>
          <w:tcPr>
            <w:tcW w:w="1057" w:type="dxa"/>
            <w:tcBorders>
              <w:top w:val="single" w:color="auto" w:sz="4" w:space="0"/>
              <w:left w:val="single" w:color="auto" w:sz="4" w:space="0"/>
              <w:bottom w:val="single" w:color="auto" w:sz="4" w:space="0"/>
              <w:right w:val="single" w:color="auto" w:sz="4" w:space="0"/>
            </w:tcBorders>
          </w:tcPr>
          <w:p>
            <w:pPr>
              <w:pStyle w:val="59"/>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9"/>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pPr>
            <w:r>
              <w:rPr>
                <w:rFonts w:cs="Arial"/>
              </w:rP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59"/>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59"/>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9"/>
            </w:pPr>
            <w:r>
              <w:t>FDD</w:t>
            </w:r>
          </w:p>
        </w:tc>
        <w:tc>
          <w:tcPr>
            <w:tcW w:w="1057" w:type="dxa"/>
            <w:tcBorders>
              <w:top w:val="single" w:color="auto" w:sz="4" w:space="0"/>
              <w:left w:val="single" w:color="auto" w:sz="4" w:space="0"/>
              <w:bottom w:val="single" w:color="auto" w:sz="4" w:space="0"/>
              <w:right w:val="single" w:color="auto" w:sz="4" w:space="0"/>
            </w:tcBorders>
          </w:tcPr>
          <w:p>
            <w:pPr>
              <w:pStyle w:val="59"/>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9"/>
              <w:rPr>
                <w:lang w:eastAsia="zh-CN"/>
              </w:rPr>
            </w:pPr>
            <w:r>
              <w:rPr>
                <w:lang w:eastAsia="zh-CN"/>
              </w:rPr>
              <w:t>CA_n3A-n5A</w:t>
            </w:r>
          </w:p>
        </w:tc>
        <w:tc>
          <w:tcPr>
            <w:tcW w:w="1146"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rFonts w:cs="Arial"/>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pPr>
            <w:r>
              <w:rPr>
                <w:rFonts w:cs="Arial"/>
              </w:rPr>
              <w:t>1721</w:t>
            </w:r>
          </w:p>
        </w:tc>
        <w:tc>
          <w:tcPr>
            <w:tcW w:w="964" w:type="dxa"/>
            <w:tcBorders>
              <w:top w:val="single" w:color="auto" w:sz="4" w:space="0"/>
              <w:left w:val="single" w:color="auto" w:sz="4" w:space="0"/>
              <w:bottom w:val="single" w:color="auto" w:sz="4" w:space="0"/>
              <w:right w:val="single" w:color="auto" w:sz="4" w:space="0"/>
            </w:tcBorders>
            <w:vAlign w:val="center"/>
          </w:tcPr>
          <w:p>
            <w:pPr>
              <w:pStyle w:val="59"/>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rFonts w:eastAsia="宋体"/>
                <w:lang w:eastAsia="zh-CN"/>
              </w:rPr>
            </w:pPr>
            <w:r>
              <w:rPr>
                <w:rFonts w:eastAsia="宋体"/>
                <w:lang w:eastAsia="zh-CN"/>
              </w:rPr>
              <w:t>1816</w:t>
            </w:r>
          </w:p>
        </w:tc>
        <w:tc>
          <w:tcPr>
            <w:tcW w:w="977" w:type="dxa"/>
            <w:tcBorders>
              <w:top w:val="single" w:color="auto" w:sz="4" w:space="0"/>
              <w:left w:val="single" w:color="auto" w:sz="4" w:space="0"/>
              <w:bottom w:val="single" w:color="auto" w:sz="4" w:space="0"/>
              <w:right w:val="single" w:color="auto" w:sz="4" w:space="0"/>
            </w:tcBorders>
            <w:vAlign w:val="center"/>
          </w:tcPr>
          <w:p>
            <w:pPr>
              <w:pStyle w:val="59"/>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9"/>
            </w:pPr>
            <w:r>
              <w:t>FDD</w:t>
            </w:r>
          </w:p>
        </w:tc>
        <w:tc>
          <w:tcPr>
            <w:tcW w:w="1057" w:type="dxa"/>
            <w:tcBorders>
              <w:top w:val="single" w:color="auto" w:sz="4" w:space="0"/>
              <w:left w:val="single" w:color="auto" w:sz="4" w:space="0"/>
              <w:bottom w:val="single" w:color="auto" w:sz="4" w:space="0"/>
              <w:right w:val="single" w:color="auto" w:sz="4" w:space="0"/>
            </w:tcBorders>
          </w:tcPr>
          <w:p>
            <w:pPr>
              <w:pStyle w:val="59"/>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9"/>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pPr>
            <w:r>
              <w:rPr>
                <w:rFonts w:cs="Arial"/>
              </w:rP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59"/>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59"/>
              <w:rPr>
                <w:rFonts w:eastAsia="宋体"/>
                <w:lang w:eastAsia="zh-CN"/>
              </w:rPr>
            </w:pPr>
            <w:r>
              <w:rPr>
                <w:rFonts w:eastAsia="宋体"/>
                <w:lang w:eastAsia="zh-CN"/>
              </w:rPr>
              <w:t>24</w:t>
            </w:r>
          </w:p>
        </w:tc>
        <w:tc>
          <w:tcPr>
            <w:tcW w:w="828" w:type="dxa"/>
            <w:tcBorders>
              <w:top w:val="single" w:color="auto" w:sz="4" w:space="0"/>
              <w:left w:val="single" w:color="auto" w:sz="4" w:space="0"/>
              <w:bottom w:val="single" w:color="auto" w:sz="4" w:space="0"/>
              <w:right w:val="single" w:color="auto" w:sz="4" w:space="0"/>
            </w:tcBorders>
            <w:vAlign w:val="center"/>
          </w:tcPr>
          <w:p>
            <w:pPr>
              <w:pStyle w:val="59"/>
            </w:pPr>
            <w:r>
              <w:t>FDD</w:t>
            </w:r>
          </w:p>
        </w:tc>
        <w:tc>
          <w:tcPr>
            <w:tcW w:w="1057" w:type="dxa"/>
            <w:tcBorders>
              <w:top w:val="single" w:color="auto" w:sz="4" w:space="0"/>
              <w:left w:val="single" w:color="auto" w:sz="4" w:space="0"/>
              <w:bottom w:val="single" w:color="auto" w:sz="4" w:space="0"/>
              <w:right w:val="single" w:color="auto" w:sz="4" w:space="0"/>
            </w:tcBorders>
          </w:tcPr>
          <w:p>
            <w:pPr>
              <w:pStyle w:val="59"/>
            </w:pPr>
            <w:r>
              <w:rPr>
                <w:rFonts w:cs="Arial"/>
              </w:rPr>
              <w:t>IMD2</w:t>
            </w:r>
            <w:r>
              <w:rPr>
                <w:rFonts w:cs="Arial"/>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9"/>
              <w:rPr>
                <w:rFonts w:hint="default"/>
                <w:lang w:val="en-US" w:eastAsia="zh-CN"/>
              </w:rPr>
            </w:pPr>
            <w:ins w:id="0" w:author="wangliyuan@hq.cmcc" w:date="2022-07-08T16:38:32Z">
              <w:r>
                <w:rPr>
                  <w:rFonts w:hint="default"/>
                  <w:lang w:val="en-US" w:eastAsia="zh-CN"/>
                </w:rPr>
                <w:t>CA</w:t>
              </w:r>
            </w:ins>
            <w:ins w:id="1" w:author="wangliyuan@hq.cmcc" w:date="2022-07-08T16:38:34Z">
              <w:r>
                <w:rPr>
                  <w:rFonts w:hint="default"/>
                  <w:lang w:val="en-US" w:eastAsia="zh-CN"/>
                </w:rPr>
                <w:t>_</w:t>
              </w:r>
            </w:ins>
            <w:ins w:id="2" w:author="wangliyuan@hq.cmcc" w:date="2022-07-08T16:38:35Z">
              <w:r>
                <w:rPr>
                  <w:rFonts w:hint="default"/>
                  <w:lang w:val="en-US" w:eastAsia="zh-CN"/>
                </w:rPr>
                <w:t>n</w:t>
              </w:r>
            </w:ins>
            <w:ins w:id="3" w:author="wangliyuan@hq.cmcc" w:date="2022-07-08T16:38:36Z">
              <w:r>
                <w:rPr>
                  <w:rFonts w:hint="default"/>
                  <w:lang w:val="en-US" w:eastAsia="zh-CN"/>
                </w:rPr>
                <w:t>3</w:t>
              </w:r>
            </w:ins>
            <w:ins w:id="4" w:author="wangliyuan@hq.cmcc" w:date="2022-07-08T16:38:37Z">
              <w:r>
                <w:rPr>
                  <w:rFonts w:hint="default"/>
                  <w:lang w:val="en-US" w:eastAsia="zh-CN"/>
                </w:rPr>
                <w:t>A</w:t>
              </w:r>
            </w:ins>
            <w:ins w:id="5" w:author="wangliyuan@hq.cmcc" w:date="2022-07-08T16:38:38Z">
              <w:r>
                <w:rPr>
                  <w:rFonts w:hint="default"/>
                  <w:lang w:val="en-US" w:eastAsia="zh-CN"/>
                </w:rPr>
                <w:t>-</w:t>
              </w:r>
            </w:ins>
            <w:ins w:id="6" w:author="wangliyuan@hq.cmcc" w:date="2022-07-08T16:38:39Z">
              <w:r>
                <w:rPr>
                  <w:rFonts w:hint="default"/>
                  <w:lang w:val="en-US" w:eastAsia="zh-CN"/>
                </w:rPr>
                <w:t>n</w:t>
              </w:r>
            </w:ins>
            <w:ins w:id="7" w:author="wangliyuan@hq.cmcc" w:date="2022-07-08T16:38:40Z">
              <w:r>
                <w:rPr>
                  <w:rFonts w:hint="default"/>
                  <w:lang w:val="en-US" w:eastAsia="zh-CN"/>
                </w:rPr>
                <w:t>41</w:t>
              </w:r>
            </w:ins>
            <w:ins w:id="8" w:author="wangliyuan@hq.cmcc" w:date="2022-07-08T16:38:41Z">
              <w:r>
                <w:rPr>
                  <w:rFonts w:hint="default"/>
                  <w:lang w:val="en-US" w:eastAsia="zh-CN"/>
                </w:rPr>
                <w:t>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59"/>
              <w:rPr>
                <w:rFonts w:hint="default"/>
                <w:lang w:val="en-US" w:eastAsia="zh-CN"/>
              </w:rPr>
            </w:pPr>
            <w:ins w:id="9" w:author="wangliyuan@hq.cmcc" w:date="2022-07-08T16:38:50Z">
              <w:r>
                <w:rPr>
                  <w:rFonts w:hint="default"/>
                  <w:lang w:val="en-US" w:eastAsia="zh-CN"/>
                </w:rPr>
                <w:t>n3</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rFonts w:cs="Arial"/>
              </w:rPr>
            </w:pPr>
            <w:ins w:id="10" w:author="wangliyuan@hq.cmcc" w:date="2022-07-08T16:39:12Z">
              <w:r>
                <w:rPr>
                  <w:rFonts w:hint="eastAsia"/>
                  <w:lang w:val="en-US" w:eastAsia="zh-CN"/>
                </w:rPr>
                <w:t>1740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9"/>
              <w:rPr>
                <w:rFonts w:eastAsia="宋体"/>
                <w:lang w:eastAsia="zh-CN"/>
              </w:rPr>
            </w:pPr>
            <w:ins w:id="11" w:author="wangliyuan@hq.cmcc" w:date="2022-07-08T16:39:23Z">
              <w:r>
                <w:rPr>
                  <w:rFonts w:hint="eastAsia"/>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rFonts w:hint="default" w:eastAsia="宋体"/>
                <w:lang w:val="en-US" w:eastAsia="zh-CN"/>
              </w:rPr>
            </w:pPr>
            <w:ins w:id="12" w:author="wangliyuan@hq.cmcc" w:date="2022-07-08T16:39:30Z">
              <w:r>
                <w:rPr>
                  <w:rFonts w:hint="default" w:eastAsia="宋体"/>
                  <w:lang w:val="en-US" w:eastAsia="zh-CN"/>
                </w:rPr>
                <w:t>2</w:t>
              </w:r>
            </w:ins>
            <w:ins w:id="13" w:author="wangliyuan@hq.cmcc" w:date="2022-07-08T16:39:31Z">
              <w:r>
                <w:rPr>
                  <w:rFonts w:hint="default" w:eastAsia="宋体"/>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rFonts w:eastAsia="宋体"/>
                <w:lang w:eastAsia="zh-CN"/>
              </w:rPr>
            </w:pPr>
            <w:ins w:id="14" w:author="wangliyuan@hq.cmcc" w:date="2022-07-08T16:39:40Z">
              <w:r>
                <w:rPr>
                  <w:rFonts w:hint="eastAsia"/>
                  <w:lang w:val="en-US" w:eastAsia="zh-CN"/>
                </w:rPr>
                <w:t>1835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9"/>
              <w:rPr>
                <w:rFonts w:eastAsia="宋体"/>
                <w:lang w:eastAsia="zh-CN"/>
              </w:rPr>
            </w:pPr>
            <w:ins w:id="15" w:author="wangliyuan@hq.cmcc" w:date="2022-07-08T16:39:52Z">
              <w:r>
                <w:rPr>
                  <w:rFonts w:hint="eastAsia"/>
                  <w:lang w:val="en-US" w:eastAsia="zh-CN"/>
                </w:rPr>
                <w:t>8.2</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9"/>
            </w:pPr>
            <w:ins w:id="16" w:author="wangliyuan@hq.cmcc" w:date="2022-07-08T16:40:05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59"/>
              <w:rPr>
                <w:rFonts w:cs="Arial"/>
              </w:rPr>
            </w:pPr>
            <w:ins w:id="17" w:author="wangliyuan@hq.cmcc" w:date="2022-07-08T16:40:19Z">
              <w:r>
                <w:rPr>
                  <w:szCs w:val="18"/>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9"/>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rPr>
                <w:rFonts w:hint="default"/>
                <w:lang w:val="en-US" w:eastAsia="zh-CN"/>
              </w:rPr>
            </w:pPr>
            <w:ins w:id="18" w:author="wangliyuan@hq.cmcc" w:date="2022-07-08T16:38:59Z">
              <w:r>
                <w:rPr>
                  <w:rFonts w:hint="default"/>
                  <w:lang w:val="en-US" w:eastAsia="zh-CN"/>
                </w:rPr>
                <w:t>n</w:t>
              </w:r>
            </w:ins>
            <w:ins w:id="19" w:author="wangliyuan@hq.cmcc" w:date="2022-07-08T16:38:53Z">
              <w:r>
                <w:rPr>
                  <w:rFonts w:hint="default"/>
                  <w:lang w:val="en-US" w:eastAsia="zh-CN"/>
                </w:rPr>
                <w:t>41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rFonts w:cs="Arial"/>
              </w:rPr>
            </w:pPr>
            <w:ins w:id="20" w:author="wangliyuan@hq.cmcc" w:date="2022-07-08T16:39:18Z">
              <w:r>
                <w:rPr>
                  <w:rFonts w:hint="eastAsia"/>
                  <w:lang w:val="en-US" w:eastAsia="zh-CN"/>
                </w:rPr>
                <w:t>2657.5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9"/>
              <w:rPr>
                <w:rFonts w:hint="default" w:eastAsia="宋体"/>
                <w:lang w:val="en-US" w:eastAsia="zh-CN"/>
              </w:rPr>
            </w:pPr>
            <w:ins w:id="21" w:author="wangliyuan@hq.cmcc" w:date="2022-07-08T16:39:28Z">
              <w:r>
                <w:rPr>
                  <w:rFonts w:hint="default" w:eastAsia="宋体"/>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rFonts w:hint="default" w:eastAsia="宋体"/>
                <w:lang w:val="en-US" w:eastAsia="zh-CN"/>
              </w:rPr>
            </w:pPr>
            <w:ins w:id="22" w:author="wangliyuan@hq.cmcc" w:date="2022-07-08T16:39:32Z">
              <w:r>
                <w:rPr>
                  <w:rFonts w:hint="default" w:eastAsia="宋体"/>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rFonts w:eastAsia="宋体"/>
                <w:lang w:eastAsia="zh-CN"/>
              </w:rPr>
            </w:pPr>
            <w:ins w:id="23" w:author="wangliyuan@hq.cmcc" w:date="2022-07-08T16:39:46Z">
              <w:r>
                <w:rPr>
                  <w:rFonts w:hint="eastAsia"/>
                  <w:lang w:val="en-US" w:eastAsia="zh-CN"/>
                </w:rPr>
                <w:t>2657.5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9"/>
              <w:rPr>
                <w:rFonts w:eastAsia="宋体"/>
                <w:lang w:eastAsia="zh-CN"/>
              </w:rPr>
            </w:pPr>
            <w:ins w:id="24" w:author="wangliyuan@hq.cmcc" w:date="2022-07-08T16:39:58Z">
              <w:r>
                <w:rPr>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9"/>
            </w:pPr>
            <w:ins w:id="25" w:author="wangliyuan@hq.cmcc" w:date="2022-07-08T16:40:09Z">
              <w:r>
                <w:rPr/>
                <w:t>TDD</w:t>
              </w:r>
            </w:ins>
          </w:p>
        </w:tc>
        <w:tc>
          <w:tcPr>
            <w:tcW w:w="1057" w:type="dxa"/>
            <w:tcBorders>
              <w:top w:val="single" w:color="auto" w:sz="4" w:space="0"/>
              <w:left w:val="single" w:color="auto" w:sz="4" w:space="0"/>
              <w:bottom w:val="single" w:color="auto" w:sz="4" w:space="0"/>
              <w:right w:val="single" w:color="auto" w:sz="4" w:space="0"/>
            </w:tcBorders>
          </w:tcPr>
          <w:p>
            <w:pPr>
              <w:pStyle w:val="59"/>
              <w:rPr>
                <w:rFonts w:cs="Arial"/>
              </w:rPr>
            </w:pPr>
            <w:ins w:id="26" w:author="wangliyuan@hq.cmcc" w:date="2022-07-08T16:40:22Z">
              <w:r>
                <w:rPr>
                  <w:rFonts w:eastAsia="宋体"/>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9"/>
            </w:pPr>
            <w:r>
              <w:rPr>
                <w:lang w:eastAsia="zh-CN"/>
              </w:rPr>
              <w:t>CA</w:t>
            </w:r>
            <w:r>
              <w:t>_</w:t>
            </w:r>
            <w:r>
              <w:rPr>
                <w:lang w:eastAsia="zh-CN"/>
              </w:rPr>
              <w:t>n</w:t>
            </w:r>
            <w: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9"/>
              <w:rPr>
                <w:lang w:eastAsia="zh-CN"/>
              </w:rPr>
            </w:pPr>
            <w:r>
              <w:t>1740</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9"/>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9"/>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9"/>
              <w:rPr>
                <w:lang w:eastAsia="zh-CN"/>
              </w:rPr>
            </w:pPr>
            <w: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9"/>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9"/>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9"/>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9"/>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9"/>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9"/>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9"/>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9"/>
            </w:pPr>
            <w:r>
              <w:t>[28.7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9"/>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9"/>
            </w:pPr>
            <w:r>
              <w:rPr>
                <w:lang w:eastAsia="zh-CN"/>
              </w:rPr>
              <w:t>CA</w:t>
            </w:r>
            <w:r>
              <w:t>_</w:t>
            </w:r>
            <w:r>
              <w:rPr>
                <w:lang w:eastAsia="zh-CN"/>
              </w:rPr>
              <w:t>n</w:t>
            </w:r>
            <w: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9"/>
              <w:rPr>
                <w:lang w:eastAsia="zh-CN"/>
              </w:rPr>
            </w:pPr>
            <w:r>
              <w:t>1765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9"/>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9"/>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9"/>
              <w:rPr>
                <w:lang w:eastAsia="zh-CN"/>
              </w:rPr>
            </w:pPr>
            <w: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9"/>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9"/>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9"/>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9"/>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9"/>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9"/>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9"/>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9"/>
            </w:pPr>
            <w:r>
              <w:t>[10.7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9"/>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9"/>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59"/>
              <w:rPr>
                <w:lang w:eastAsia="zh-CN"/>
              </w:rPr>
            </w:pPr>
            <w:r>
              <w:rPr>
                <w:szCs w:val="18"/>
              </w:rPr>
              <w:t>CA_n5A</w:t>
            </w:r>
            <w:r>
              <w:rPr>
                <w:szCs w:val="18"/>
                <w:lang w:eastAsia="zh-CN"/>
              </w:rPr>
              <w:t>-</w:t>
            </w:r>
            <w:r>
              <w:rPr>
                <w:szCs w:val="18"/>
              </w:rPr>
              <w:t>n77A</w:t>
            </w:r>
            <w:r>
              <w:rPr>
                <w:szCs w:val="18"/>
                <w:vertAlign w:val="superscript"/>
              </w:rPr>
              <w:t>6</w:t>
            </w:r>
          </w:p>
        </w:tc>
        <w:tc>
          <w:tcPr>
            <w:tcW w:w="1146"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n5</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844</w:t>
            </w:r>
          </w:p>
        </w:tc>
        <w:tc>
          <w:tcPr>
            <w:tcW w:w="964"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889</w:t>
            </w:r>
          </w:p>
        </w:tc>
        <w:tc>
          <w:tcPr>
            <w:tcW w:w="977"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8.3</w:t>
            </w:r>
          </w:p>
        </w:tc>
        <w:tc>
          <w:tcPr>
            <w:tcW w:w="828"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3421</w:t>
            </w:r>
          </w:p>
        </w:tc>
        <w:tc>
          <w:tcPr>
            <w:tcW w:w="964"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3421</w:t>
            </w:r>
          </w:p>
        </w:tc>
        <w:tc>
          <w:tcPr>
            <w:tcW w:w="977"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n5</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829</w:t>
            </w:r>
          </w:p>
        </w:tc>
        <w:tc>
          <w:tcPr>
            <w:tcW w:w="964"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874</w:t>
            </w:r>
          </w:p>
        </w:tc>
        <w:tc>
          <w:tcPr>
            <w:tcW w:w="977"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tcPr>
          <w:p>
            <w:pPr>
              <w:pStyle w:val="5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4190</w:t>
            </w:r>
          </w:p>
        </w:tc>
        <w:tc>
          <w:tcPr>
            <w:tcW w:w="964"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4190</w:t>
            </w:r>
          </w:p>
        </w:tc>
        <w:tc>
          <w:tcPr>
            <w:tcW w:w="977"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9"/>
              <w:rPr>
                <w:lang w:eastAsia="zh-CN"/>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CA_n8A-n78A</w:t>
            </w:r>
          </w:p>
        </w:tc>
        <w:tc>
          <w:tcPr>
            <w:tcW w:w="1146"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9"/>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single" w:color="auto" w:sz="4" w:space="0"/>
              <w:left w:val="single" w:color="auto" w:sz="4" w:space="0"/>
              <w:bottom w:val="nil"/>
              <w:right w:val="single" w:color="auto" w:sz="4" w:space="0"/>
            </w:tcBorders>
          </w:tcPr>
          <w:p>
            <w:pPr>
              <w:pStyle w:val="59"/>
              <w:rPr>
                <w:rFonts w:eastAsia="Calibri"/>
                <w:szCs w:val="22"/>
                <w:lang w:eastAsia="zh-CN"/>
              </w:rPr>
            </w:pPr>
            <w:r>
              <w:rPr>
                <w:lang w:eastAsia="zh-CN"/>
              </w:rPr>
              <w:t>CA</w:t>
            </w:r>
            <w:r>
              <w:t>_</w:t>
            </w:r>
            <w:r>
              <w:rPr>
                <w:lang w:eastAsia="zh-CN"/>
              </w:rPr>
              <w:t>n24</w:t>
            </w:r>
            <w:r>
              <w:t>-</w:t>
            </w:r>
            <w:r>
              <w:rPr>
                <w:lang w:eastAsia="zh-CN"/>
              </w:rPr>
              <w:t>n77</w:t>
            </w:r>
            <w:r>
              <w:rPr>
                <w:vertAlign w:val="superscript"/>
                <w:lang w:eastAsia="zh-CN"/>
              </w:rPr>
              <w:t>10</w:t>
            </w: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r>
              <w:rPr>
                <w:lang w:eastAsia="zh-CN"/>
              </w:rPr>
              <w:t>n24</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pPr>
            <w:r>
              <w:rPr>
                <w:lang w:eastAsia="ko-KR"/>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9"/>
            </w:pPr>
            <w:r>
              <w:rPr>
                <w:lang w:eastAsia="ko-KR"/>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pPr>
            <w:r>
              <w:rPr>
                <w:lang w:eastAsia="ko-KR"/>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pPr>
            <w:r>
              <w:rPr>
                <w:lang w:eastAsia="ko-KR"/>
              </w:rP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59"/>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9"/>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9"/>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nil"/>
              <w:left w:val="single" w:color="auto" w:sz="4" w:space="0"/>
              <w:right w:val="single" w:color="auto" w:sz="4" w:space="0"/>
            </w:tcBorders>
          </w:tcPr>
          <w:p>
            <w:pPr>
              <w:pStyle w:val="59"/>
              <w:rPr>
                <w:rFonts w:eastAsia="Calibri"/>
                <w:szCs w:val="22"/>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pPr>
            <w:r>
              <w:rPr>
                <w:lang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pPr>
            <w:r>
              <w:rPr>
                <w:lang w:eastAsia="ko-KR"/>
              </w:rP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9"/>
            </w:pPr>
            <w:r>
              <w:rPr>
                <w:lang w:eastAsia="ko-KR"/>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pPr>
            <w:r>
              <w:rPr>
                <w:lang w:eastAsia="ko-KR"/>
              </w:rP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pPr>
            <w:r>
              <w:rPr>
                <w:lang w:eastAsia="ko-KR"/>
              </w:rP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59"/>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59"/>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9"/>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9"/>
              <w:rPr>
                <w:lang w:eastAsia="zh-CN"/>
              </w:rPr>
            </w:pPr>
            <w:r>
              <w:rPr>
                <w:rFonts w:eastAsia="Calibri"/>
                <w:szCs w:val="22"/>
                <w:lang w:eastAsia="zh-CN"/>
              </w:rPr>
              <w:t>CA_n26A-n66A</w:t>
            </w:r>
          </w:p>
        </w:tc>
        <w:tc>
          <w:tcPr>
            <w:tcW w:w="1146" w:type="dxa"/>
            <w:tcBorders>
              <w:top w:val="single" w:color="auto" w:sz="4" w:space="0"/>
              <w:left w:val="single" w:color="auto" w:sz="4" w:space="0"/>
              <w:bottom w:val="single" w:color="auto" w:sz="4" w:space="0"/>
              <w:right w:val="single" w:color="auto" w:sz="4" w:space="0"/>
            </w:tcBorders>
          </w:tcPr>
          <w:p>
            <w:pPr>
              <w:pStyle w:val="59"/>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9"/>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9"/>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9"/>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9"/>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9"/>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t>1721</w:t>
            </w:r>
          </w:p>
        </w:tc>
        <w:tc>
          <w:tcPr>
            <w:tcW w:w="964" w:type="dxa"/>
            <w:tcBorders>
              <w:top w:val="single" w:color="auto" w:sz="4" w:space="0"/>
              <w:left w:val="single" w:color="auto" w:sz="4" w:space="0"/>
              <w:bottom w:val="single" w:color="auto" w:sz="4" w:space="0"/>
              <w:right w:val="single" w:color="auto" w:sz="4" w:space="0"/>
            </w:tcBorders>
          </w:tcPr>
          <w:p>
            <w:pPr>
              <w:pStyle w:val="59"/>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t>2121</w:t>
            </w:r>
          </w:p>
        </w:tc>
        <w:tc>
          <w:tcPr>
            <w:tcW w:w="977" w:type="dxa"/>
            <w:tcBorders>
              <w:top w:val="single" w:color="auto" w:sz="4" w:space="0"/>
              <w:left w:val="single" w:color="auto" w:sz="4" w:space="0"/>
              <w:bottom w:val="single" w:color="auto" w:sz="4" w:space="0"/>
              <w:right w:val="single" w:color="auto" w:sz="4" w:space="0"/>
            </w:tcBorders>
          </w:tcPr>
          <w:p>
            <w:pPr>
              <w:pStyle w:val="59"/>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9"/>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9"/>
              <w:rPr>
                <w:lang w:eastAsia="zh-CN"/>
              </w:rPr>
            </w:pPr>
            <w:r>
              <w:rPr>
                <w:rFonts w:eastAsia="Calibri"/>
                <w:szCs w:val="22"/>
                <w:lang w:eastAsia="zh-CN"/>
              </w:rPr>
              <w:t>CA_n26A-n70A</w:t>
            </w:r>
          </w:p>
        </w:tc>
        <w:tc>
          <w:tcPr>
            <w:tcW w:w="1146" w:type="dxa"/>
            <w:tcBorders>
              <w:top w:val="single" w:color="auto" w:sz="4" w:space="0"/>
              <w:left w:val="single" w:color="auto" w:sz="4" w:space="0"/>
              <w:bottom w:val="single" w:color="auto" w:sz="4" w:space="0"/>
              <w:right w:val="single" w:color="auto" w:sz="4" w:space="0"/>
            </w:tcBorders>
          </w:tcPr>
          <w:p>
            <w:pPr>
              <w:pStyle w:val="59"/>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9"/>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9"/>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9"/>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9"/>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9"/>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t>1710</w:t>
            </w:r>
          </w:p>
        </w:tc>
        <w:tc>
          <w:tcPr>
            <w:tcW w:w="964" w:type="dxa"/>
            <w:tcBorders>
              <w:top w:val="single" w:color="auto" w:sz="4" w:space="0"/>
              <w:left w:val="single" w:color="auto" w:sz="4" w:space="0"/>
              <w:bottom w:val="single" w:color="auto" w:sz="4" w:space="0"/>
              <w:right w:val="single" w:color="auto" w:sz="4" w:space="0"/>
            </w:tcBorders>
          </w:tcPr>
          <w:p>
            <w:pPr>
              <w:pStyle w:val="59"/>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t>2020</w:t>
            </w:r>
          </w:p>
        </w:tc>
        <w:tc>
          <w:tcPr>
            <w:tcW w:w="977" w:type="dxa"/>
            <w:tcBorders>
              <w:top w:val="single" w:color="auto" w:sz="4" w:space="0"/>
              <w:left w:val="single" w:color="auto" w:sz="4" w:space="0"/>
              <w:bottom w:val="single" w:color="auto" w:sz="4" w:space="0"/>
              <w:right w:val="single" w:color="auto" w:sz="4" w:space="0"/>
            </w:tcBorders>
          </w:tcPr>
          <w:p>
            <w:pPr>
              <w:pStyle w:val="59"/>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9"/>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9"/>
              <w:rPr>
                <w:lang w:eastAsia="zh-CN"/>
              </w:rPr>
            </w:pPr>
            <w:r>
              <w:rPr>
                <w:lang w:eastAsia="zh-CN"/>
              </w:rPr>
              <w:t>CA_n48A-n66A</w:t>
            </w:r>
          </w:p>
        </w:tc>
        <w:tc>
          <w:tcPr>
            <w:tcW w:w="114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en-GB"/>
              </w:rPr>
              <w:t>3660</w:t>
            </w:r>
          </w:p>
        </w:tc>
        <w:tc>
          <w:tcPr>
            <w:tcW w:w="964"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en-GB"/>
              </w:rPr>
              <w:t>5</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en-GB"/>
              </w:rPr>
              <w:t>25</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en-GB"/>
              </w:rPr>
              <w:t>3660</w:t>
            </w:r>
          </w:p>
        </w:tc>
        <w:tc>
          <w:tcPr>
            <w:tcW w:w="977"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en-GB"/>
              </w:rPr>
              <w:t>N/A</w:t>
            </w:r>
          </w:p>
        </w:tc>
        <w:tc>
          <w:tcPr>
            <w:tcW w:w="828"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59"/>
              <w:rPr>
                <w:lang w:eastAsia="zh-CN"/>
              </w:rPr>
            </w:pPr>
            <w:r>
              <w:t>CA_n48A-n70A</w:t>
            </w:r>
          </w:p>
        </w:tc>
        <w:tc>
          <w:tcPr>
            <w:tcW w:w="1146" w:type="dxa"/>
            <w:vMerge w:val="restart"/>
            <w:tcBorders>
              <w:top w:val="single" w:color="auto" w:sz="4" w:space="0"/>
              <w:left w:val="single" w:color="auto" w:sz="4" w:space="0"/>
              <w:right w:val="single" w:color="auto" w:sz="4" w:space="0"/>
            </w:tcBorders>
            <w:vAlign w:val="center"/>
          </w:tcPr>
          <w:p>
            <w:pPr>
              <w:pStyle w:val="59"/>
              <w:rPr>
                <w:lang w:eastAsia="zh-CN"/>
              </w:rPr>
            </w:pPr>
            <w:r>
              <w:t>n70</w:t>
            </w:r>
          </w:p>
        </w:tc>
        <w:tc>
          <w:tcPr>
            <w:tcW w:w="960" w:type="dxa"/>
            <w:vMerge w:val="restart"/>
            <w:tcBorders>
              <w:top w:val="single" w:color="auto" w:sz="4" w:space="0"/>
              <w:left w:val="single" w:color="auto" w:sz="4" w:space="0"/>
              <w:right w:val="single" w:color="auto" w:sz="4" w:space="0"/>
            </w:tcBorders>
            <w:vAlign w:val="center"/>
          </w:tcPr>
          <w:p>
            <w:pPr>
              <w:pStyle w:val="59"/>
              <w:rPr>
                <w:lang w:eastAsia="zh-CN"/>
              </w:rPr>
            </w:pPr>
            <w:r>
              <w:rPr>
                <w:szCs w:val="18"/>
                <w:lang w:eastAsia="en-GB"/>
              </w:rPr>
              <w:t>1697.5</w:t>
            </w:r>
          </w:p>
        </w:tc>
        <w:tc>
          <w:tcPr>
            <w:tcW w:w="964" w:type="dxa"/>
            <w:vMerge w:val="restart"/>
            <w:tcBorders>
              <w:top w:val="single" w:color="auto" w:sz="4" w:space="0"/>
              <w:left w:val="single" w:color="auto" w:sz="4" w:space="0"/>
              <w:right w:val="single" w:color="auto" w:sz="4" w:space="0"/>
            </w:tcBorders>
            <w:vAlign w:val="center"/>
          </w:tcPr>
          <w:p>
            <w:pPr>
              <w:pStyle w:val="59"/>
              <w:rPr>
                <w:lang w:eastAsia="zh-CN"/>
              </w:rPr>
            </w:pPr>
            <w:r>
              <w:rPr>
                <w:szCs w:val="18"/>
                <w:lang w:eastAsia="zh-CN"/>
              </w:rPr>
              <w:t>25/15</w:t>
            </w:r>
          </w:p>
        </w:tc>
        <w:tc>
          <w:tcPr>
            <w:tcW w:w="960" w:type="dxa"/>
            <w:vMerge w:val="restart"/>
            <w:tcBorders>
              <w:top w:val="single" w:color="auto" w:sz="4" w:space="0"/>
              <w:left w:val="single" w:color="auto" w:sz="4" w:space="0"/>
              <w:right w:val="single" w:color="auto" w:sz="4" w:space="0"/>
            </w:tcBorders>
            <w:vAlign w:val="center"/>
          </w:tcPr>
          <w:p>
            <w:pPr>
              <w:pStyle w:val="59"/>
              <w:rPr>
                <w:lang w:eastAsia="zh-CN"/>
              </w:rPr>
            </w:pPr>
            <w:r>
              <w:rPr>
                <w:szCs w:val="18"/>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9"/>
              <w:rPr>
                <w:lang w:eastAsia="zh-CN"/>
              </w:rPr>
            </w:pPr>
            <w:r>
              <w:rPr>
                <w:szCs w:val="18"/>
                <w:lang w:eastAsia="en-GB"/>
              </w:rP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26</w:t>
            </w:r>
          </w:p>
        </w:tc>
        <w:tc>
          <w:tcPr>
            <w:tcW w:w="828" w:type="dxa"/>
            <w:vMerge w:val="restart"/>
            <w:tcBorders>
              <w:top w:val="single" w:color="auto" w:sz="4" w:space="0"/>
              <w:left w:val="single" w:color="auto" w:sz="4" w:space="0"/>
              <w:right w:val="single" w:color="auto" w:sz="4" w:space="0"/>
            </w:tcBorders>
            <w:vAlign w:val="center"/>
          </w:tcPr>
          <w:p>
            <w:pPr>
              <w:pStyle w:val="59"/>
              <w:rPr>
                <w:lang w:eastAsia="zh-CN"/>
              </w:rPr>
            </w:pPr>
            <w:r>
              <w:t>FDD</w:t>
            </w:r>
          </w:p>
        </w:tc>
        <w:tc>
          <w:tcPr>
            <w:tcW w:w="1057" w:type="dxa"/>
            <w:vMerge w:val="restart"/>
            <w:tcBorders>
              <w:top w:val="single" w:color="auto" w:sz="4" w:space="0"/>
              <w:left w:val="single" w:color="auto" w:sz="4" w:space="0"/>
              <w:right w:val="single" w:color="auto" w:sz="4" w:space="0"/>
            </w:tcBorders>
            <w:vAlign w:val="center"/>
          </w:tcPr>
          <w:p>
            <w:pPr>
              <w:pStyle w:val="59"/>
              <w:rPr>
                <w:lang w:eastAsia="zh-CN"/>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59"/>
              <w:rPr>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9"/>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9"/>
              <w:rPr>
                <w:lang w:eastAsia="zh-CN"/>
              </w:rPr>
            </w:pPr>
          </w:p>
        </w:tc>
        <w:tc>
          <w:tcPr>
            <w:tcW w:w="964" w:type="dxa"/>
            <w:vMerge w:val="continue"/>
            <w:tcBorders>
              <w:left w:val="single" w:color="auto" w:sz="4" w:space="0"/>
              <w:bottom w:val="single" w:color="auto" w:sz="4" w:space="0"/>
              <w:right w:val="single" w:color="auto" w:sz="4" w:space="0"/>
            </w:tcBorders>
            <w:vAlign w:val="center"/>
          </w:tcPr>
          <w:p>
            <w:pPr>
              <w:pStyle w:val="59"/>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9"/>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9"/>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28.7</w:t>
            </w:r>
            <w:r>
              <w:rPr>
                <w:vertAlign w:val="superscript"/>
              </w:rPr>
              <w:t>5</w:t>
            </w:r>
          </w:p>
        </w:tc>
        <w:tc>
          <w:tcPr>
            <w:tcW w:w="828" w:type="dxa"/>
            <w:vMerge w:val="continue"/>
            <w:tcBorders>
              <w:left w:val="single" w:color="auto" w:sz="4" w:space="0"/>
              <w:bottom w:val="single" w:color="auto" w:sz="4" w:space="0"/>
              <w:right w:val="single" w:color="auto" w:sz="4" w:space="0"/>
            </w:tcBorders>
            <w:vAlign w:val="center"/>
          </w:tcPr>
          <w:p>
            <w:pPr>
              <w:pStyle w:val="59"/>
              <w:rPr>
                <w:lang w:eastAsia="zh-CN"/>
              </w:rPr>
            </w:pPr>
          </w:p>
        </w:tc>
        <w:tc>
          <w:tcPr>
            <w:tcW w:w="1057" w:type="dxa"/>
            <w:vMerge w:val="continue"/>
            <w:tcBorders>
              <w:left w:val="single" w:color="auto" w:sz="4" w:space="0"/>
              <w:bottom w:val="single" w:color="auto" w:sz="4" w:space="0"/>
              <w:right w:val="single" w:color="auto" w:sz="4" w:space="0"/>
            </w:tcBorders>
            <w:vAlign w:val="center"/>
          </w:tcPr>
          <w:p>
            <w:pPr>
              <w:pStyle w:val="59"/>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9"/>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en-GB"/>
              </w:rPr>
              <w:t>3695</w:t>
            </w:r>
          </w:p>
        </w:tc>
        <w:tc>
          <w:tcPr>
            <w:tcW w:w="964"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en-GB"/>
              </w:rPr>
              <w:t>10</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en-GB"/>
              </w:rPr>
              <w:t>50</w:t>
            </w:r>
          </w:p>
        </w:tc>
        <w:tc>
          <w:tcPr>
            <w:tcW w:w="960"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en-GB"/>
              </w:rPr>
              <w:t>3695</w:t>
            </w:r>
          </w:p>
        </w:tc>
        <w:tc>
          <w:tcPr>
            <w:tcW w:w="977" w:type="dxa"/>
            <w:tcBorders>
              <w:top w:val="single" w:color="auto" w:sz="4" w:space="0"/>
              <w:left w:val="single" w:color="auto" w:sz="4" w:space="0"/>
              <w:bottom w:val="single" w:color="auto" w:sz="4" w:space="0"/>
              <w:right w:val="single" w:color="auto" w:sz="4" w:space="0"/>
            </w:tcBorders>
          </w:tcPr>
          <w:p>
            <w:pPr>
              <w:pStyle w:val="59"/>
              <w:rPr>
                <w:lang w:eastAsia="zh-CN"/>
              </w:rPr>
            </w:pPr>
            <w:r>
              <w:rPr>
                <w:lang w:eastAsia="en-GB"/>
              </w:rPr>
              <w:t>N/A</w:t>
            </w:r>
          </w:p>
        </w:tc>
        <w:tc>
          <w:tcPr>
            <w:tcW w:w="828" w:type="dxa"/>
            <w:tcBorders>
              <w:top w:val="single" w:color="auto" w:sz="4" w:space="0"/>
              <w:left w:val="single" w:color="auto" w:sz="4" w:space="0"/>
              <w:bottom w:val="single" w:color="auto" w:sz="4" w:space="0"/>
              <w:right w:val="single" w:color="auto" w:sz="4" w:space="0"/>
            </w:tcBorders>
          </w:tcPr>
          <w:p>
            <w:pPr>
              <w:pStyle w:val="59"/>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9"/>
            </w:pPr>
            <w:r>
              <w:t>CA_n66A-n71A</w:t>
            </w:r>
          </w:p>
          <w:p>
            <w:pPr>
              <w:pStyle w:val="59"/>
              <w:rPr>
                <w:rFonts w:eastAsia="Yu Mincho" w:cs="Arial"/>
              </w:rPr>
            </w:pPr>
            <w:r>
              <w:rPr>
                <w:rFonts w:eastAsia="Yu Mincho" w:cs="Arial"/>
              </w:rPr>
              <w:t>CA_n66</w:t>
            </w:r>
            <w:r>
              <w:rPr>
                <w:rFonts w:cs="Arial"/>
                <w:lang w:eastAsia="zh-CN"/>
              </w:rPr>
              <w:t>(2</w:t>
            </w:r>
            <w:r>
              <w:rPr>
                <w:rFonts w:eastAsia="Yu Mincho" w:cs="Arial"/>
              </w:rPr>
              <w:t>A</w:t>
            </w:r>
            <w:r>
              <w:rPr>
                <w:rFonts w:cs="Arial"/>
                <w:lang w:eastAsia="zh-CN"/>
              </w:rPr>
              <w:t>)</w:t>
            </w:r>
            <w:r>
              <w:rPr>
                <w:rFonts w:eastAsia="Yu Mincho" w:cs="Arial"/>
              </w:rPr>
              <w:t>-n71A</w:t>
            </w:r>
          </w:p>
          <w:p>
            <w:pPr>
              <w:pStyle w:val="59"/>
              <w:rPr>
                <w:lang w:eastAsia="zh-CN"/>
              </w:rPr>
            </w:pPr>
            <w:r>
              <w:rPr>
                <w:szCs w:val="18"/>
                <w:lang w:eastAsia="zh-CN"/>
              </w:rPr>
              <w:t>CA_n66B-n71A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szCs w:val="18"/>
              </w:rP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szCs w:val="18"/>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szCs w:val="18"/>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szCs w:val="18"/>
              </w:rP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9"/>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675</w:t>
            </w:r>
          </w:p>
        </w:tc>
        <w:tc>
          <w:tcPr>
            <w:tcW w:w="964"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629</w:t>
            </w:r>
          </w:p>
        </w:tc>
        <w:tc>
          <w:tcPr>
            <w:tcW w:w="97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59"/>
            </w:pPr>
            <w:r>
              <w:rPr>
                <w:rFonts w:cs="Arial"/>
                <w:szCs w:val="18"/>
                <w:lang w:eastAsia="zh-CN"/>
              </w:rPr>
              <w:t>CA</w:t>
            </w:r>
            <w:r>
              <w:rPr>
                <w:rFonts w:cs="Arial"/>
                <w:szCs w:val="18"/>
              </w:rPr>
              <w:t>_</w:t>
            </w:r>
            <w:r>
              <w:rPr>
                <w:rFonts w:cs="Arial"/>
                <w:szCs w:val="18"/>
                <w:lang w:eastAsia="zh-CN"/>
              </w:rPr>
              <w:t>n66A</w:t>
            </w:r>
            <w:r>
              <w:rPr>
                <w:rFonts w:cs="Arial"/>
                <w:szCs w:val="18"/>
              </w:rPr>
              <w:t>-</w:t>
            </w:r>
            <w:r>
              <w:rPr>
                <w:rFonts w:cs="Arial"/>
                <w:szCs w:val="18"/>
                <w:lang w:eastAsia="zh-CN"/>
              </w:rPr>
              <w:t>n77A</w:t>
            </w:r>
          </w:p>
          <w:p>
            <w:pPr>
              <w:pStyle w:val="59"/>
            </w:pPr>
          </w:p>
        </w:tc>
        <w:tc>
          <w:tcPr>
            <w:tcW w:w="1146" w:type="dxa"/>
            <w:tcBorders>
              <w:top w:val="single" w:color="auto" w:sz="4" w:space="0"/>
              <w:left w:val="single" w:color="auto" w:sz="4" w:space="0"/>
              <w:bottom w:val="single" w:color="auto" w:sz="4" w:space="0"/>
              <w:right w:val="single" w:color="auto" w:sz="4" w:space="0"/>
            </w:tcBorders>
          </w:tcPr>
          <w:p>
            <w:pPr>
              <w:pStyle w:val="59"/>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9"/>
              <w:rPr>
                <w:szCs w:val="18"/>
              </w:rPr>
            </w:pPr>
            <w:r>
              <w:rPr>
                <w:rFonts w:cs="Arial"/>
                <w:szCs w:val="18"/>
                <w:lang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59"/>
              <w:rPr>
                <w:szCs w:val="18"/>
                <w:lang w:eastAsia="zh-CN"/>
              </w:rPr>
            </w:pPr>
            <w:r>
              <w:rPr>
                <w:rFonts w:cs="Arial"/>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9"/>
              <w:rPr>
                <w:szCs w:val="18"/>
                <w:lang w:eastAsia="zh-CN"/>
              </w:rPr>
            </w:pPr>
            <w:r>
              <w:rPr>
                <w:rFonts w:cs="Arial"/>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9"/>
              <w:rPr>
                <w:szCs w:val="18"/>
              </w:rPr>
            </w:pPr>
            <w:r>
              <w:rPr>
                <w:rFonts w:cs="Arial"/>
                <w:szCs w:val="18"/>
                <w:lang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szCs w:val="18"/>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59"/>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9"/>
            </w:pPr>
            <w:r>
              <w:rPr>
                <w:rFonts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9"/>
            </w:pPr>
          </w:p>
        </w:tc>
        <w:tc>
          <w:tcPr>
            <w:tcW w:w="1146" w:type="dxa"/>
            <w:tcBorders>
              <w:top w:val="single" w:color="auto" w:sz="4" w:space="0"/>
              <w:left w:val="single" w:color="auto" w:sz="4" w:space="0"/>
              <w:bottom w:val="single" w:color="auto" w:sz="4" w:space="0"/>
              <w:right w:val="single" w:color="auto" w:sz="4" w:space="0"/>
            </w:tcBorders>
          </w:tcPr>
          <w:p>
            <w:pPr>
              <w:pStyle w:val="59"/>
            </w:pPr>
            <w:r>
              <w:rPr>
                <w:rFonts w:cs="Arial"/>
                <w:szCs w:val="18"/>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9"/>
              <w:rPr>
                <w:szCs w:val="18"/>
              </w:rPr>
            </w:pPr>
            <w:r>
              <w:rPr>
                <w:rFonts w:cs="Arial"/>
                <w:szCs w:val="18"/>
                <w:lang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59"/>
              <w:rPr>
                <w:szCs w:val="18"/>
                <w:lang w:eastAsia="zh-CN"/>
              </w:rPr>
            </w:pPr>
            <w:r>
              <w:rPr>
                <w:rFonts w:cs="Arial"/>
                <w:szCs w:val="18"/>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9"/>
              <w:rPr>
                <w:szCs w:val="18"/>
                <w:lang w:eastAsia="zh-CN"/>
              </w:rPr>
            </w:pPr>
            <w:r>
              <w:rPr>
                <w:rFonts w:cs="Arial"/>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9"/>
              <w:rPr>
                <w:szCs w:val="18"/>
              </w:rPr>
            </w:pPr>
            <w:r>
              <w:rPr>
                <w:rFonts w:cs="Arial"/>
                <w:szCs w:val="18"/>
                <w:lang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9"/>
            </w:pPr>
            <w:r>
              <w:rPr>
                <w:rFonts w:cs="Arial"/>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9"/>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9"/>
            </w:pPr>
          </w:p>
        </w:tc>
        <w:tc>
          <w:tcPr>
            <w:tcW w:w="1146" w:type="dxa"/>
            <w:tcBorders>
              <w:top w:val="single" w:color="auto" w:sz="4" w:space="0"/>
              <w:left w:val="single" w:color="auto" w:sz="4" w:space="0"/>
              <w:bottom w:val="single" w:color="auto" w:sz="4" w:space="0"/>
              <w:right w:val="single" w:color="auto" w:sz="4" w:space="0"/>
            </w:tcBorders>
          </w:tcPr>
          <w:p>
            <w:pPr>
              <w:pStyle w:val="59"/>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9"/>
              <w:rPr>
                <w:szCs w:val="18"/>
              </w:rPr>
            </w:pPr>
            <w:r>
              <w:rPr>
                <w:rFonts w:cs="Arial"/>
                <w:szCs w:val="18"/>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9"/>
              <w:rPr>
                <w:szCs w:val="18"/>
                <w:lang w:eastAsia="zh-CN"/>
              </w:rPr>
            </w:pPr>
            <w:r>
              <w:rPr>
                <w:rFonts w:cs="Arial"/>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9"/>
              <w:rPr>
                <w:szCs w:val="18"/>
                <w:lang w:eastAsia="zh-CN"/>
              </w:rPr>
            </w:pPr>
            <w:r>
              <w:rPr>
                <w:rFonts w:cs="Arial"/>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9"/>
              <w:rPr>
                <w:szCs w:val="18"/>
              </w:rPr>
            </w:pPr>
            <w:r>
              <w:rPr>
                <w:rFonts w:cs="Arial"/>
                <w:szCs w:val="18"/>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szCs w:val="18"/>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9"/>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9"/>
            </w:pPr>
            <w:r>
              <w:rPr>
                <w:rFonts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9"/>
            </w:pPr>
          </w:p>
        </w:tc>
        <w:tc>
          <w:tcPr>
            <w:tcW w:w="1146" w:type="dxa"/>
            <w:tcBorders>
              <w:top w:val="single" w:color="auto" w:sz="4" w:space="0"/>
              <w:left w:val="single" w:color="auto" w:sz="4" w:space="0"/>
              <w:bottom w:val="single" w:color="auto" w:sz="4" w:space="0"/>
              <w:right w:val="single" w:color="auto" w:sz="4" w:space="0"/>
            </w:tcBorders>
          </w:tcPr>
          <w:p>
            <w:pPr>
              <w:pStyle w:val="59"/>
            </w:pPr>
            <w:r>
              <w:rPr>
                <w:rFonts w:cs="Arial"/>
                <w:szCs w:val="18"/>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9"/>
              <w:rPr>
                <w:szCs w:val="18"/>
              </w:rPr>
            </w:pPr>
            <w:r>
              <w:rPr>
                <w:rFonts w:cs="Arial"/>
                <w:szCs w:val="18"/>
                <w:lang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59"/>
              <w:rPr>
                <w:szCs w:val="18"/>
                <w:lang w:eastAsia="zh-CN"/>
              </w:rPr>
            </w:pPr>
            <w:r>
              <w:rPr>
                <w:rFonts w:cs="Arial"/>
                <w:szCs w:val="18"/>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9"/>
              <w:rPr>
                <w:szCs w:val="18"/>
                <w:lang w:eastAsia="zh-CN"/>
              </w:rPr>
            </w:pPr>
            <w:r>
              <w:rPr>
                <w:rFonts w:cs="Arial"/>
                <w:szCs w:val="18"/>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9"/>
              <w:rPr>
                <w:szCs w:val="18"/>
              </w:rPr>
            </w:pPr>
            <w:r>
              <w:rPr>
                <w:rFonts w:cs="Arial"/>
                <w:szCs w:val="18"/>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9"/>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9"/>
            </w:pPr>
            <w:r>
              <w:rPr>
                <w:rFonts w:cs="Arial"/>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9"/>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9"/>
              <w:rPr>
                <w:lang w:eastAsia="zh-CN"/>
              </w:rPr>
            </w:pPr>
            <w:r>
              <w:t>CA_n70A-n71A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n70</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szCs w:val="18"/>
              </w:rPr>
              <w:t>1697.5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szCs w:val="18"/>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szCs w:val="18"/>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szCs w:val="18"/>
              </w:rP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9"/>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9"/>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73"/>
              <w:rPr>
                <w:lang w:eastAsia="zh-CN"/>
              </w:rPr>
            </w:pPr>
            <w:r>
              <w:t>NOTE 1:</w:t>
            </w:r>
            <w:r>
              <w:tab/>
            </w:r>
            <w:r>
              <w:t xml:space="preserve">Both of the transmitters shall be set min(+20 dBm, </w:t>
            </w:r>
            <w:r>
              <w:rPr>
                <w:lang w:eastAsia="zh-CN"/>
              </w:rPr>
              <w:t>P</w:t>
            </w:r>
            <w:r>
              <w:rPr>
                <w:vertAlign w:val="subscript"/>
                <w:lang w:eastAsia="zh-CN"/>
              </w:rPr>
              <w:t>CMAX_L,f,c</w:t>
            </w:r>
            <w:r>
              <w:t>) as defined in subclause 6.2</w:t>
            </w:r>
            <w:r>
              <w:rPr>
                <w:lang w:eastAsia="zh-CN"/>
              </w:rPr>
              <w:t>A</w:t>
            </w:r>
            <w:r>
              <w:t>.</w:t>
            </w:r>
            <w:r>
              <w:rPr>
                <w:lang w:eastAsia="zh-CN"/>
              </w:rPr>
              <w:t>4</w:t>
            </w:r>
          </w:p>
          <w:p>
            <w:pPr>
              <w:pStyle w:val="73"/>
              <w:rPr>
                <w:lang w:eastAsia="zh-CN"/>
              </w:rPr>
            </w:pPr>
            <w:r>
              <w:t>NOTE 2:</w:t>
            </w:r>
            <w:r>
              <w:tab/>
            </w:r>
            <w:r>
              <w:t>RB</w:t>
            </w:r>
            <w:r>
              <w:rPr>
                <w:vertAlign w:val="subscript"/>
              </w:rPr>
              <w:t>START</w:t>
            </w:r>
            <w:r>
              <w:t xml:space="preserve"> = 0</w:t>
            </w:r>
            <w:r>
              <w:rPr>
                <w:lang w:eastAsia="zh-CN"/>
              </w:rPr>
              <w:t>, 15kHz SCS is assumed.</w:t>
            </w:r>
          </w:p>
          <w:p>
            <w:pPr>
              <w:pStyle w:val="73"/>
            </w:pPr>
            <w:r>
              <w:t>NOTE 3:</w:t>
            </w:r>
            <w:r>
              <w:tab/>
            </w:r>
            <w:r>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lang w:eastAsia="zh-CN"/>
              </w:rPr>
              <w:t xml:space="preserve"> </w:t>
            </w:r>
            <w:r>
              <w:t>apply).</w:t>
            </w:r>
          </w:p>
          <w:p>
            <w:pPr>
              <w:pStyle w:val="73"/>
            </w:pPr>
            <w:r>
              <w:t>NOTE 4:</w:t>
            </w:r>
            <w:r>
              <w:tab/>
            </w:r>
            <w:r>
              <w:t>This band is subject to IMD5 also which MSD is not specified.</w:t>
            </w:r>
          </w:p>
          <w:p>
            <w:pPr>
              <w:pStyle w:val="73"/>
            </w:pPr>
            <w:r>
              <w:t>NOTE 5:</w:t>
            </w:r>
            <w:r>
              <w:tab/>
            </w:r>
            <w:r>
              <w:t>Applicable only if operation with 4 antenna ports is supported in the band with carrier aggregation configured.</w:t>
            </w:r>
          </w:p>
          <w:p>
            <w:pPr>
              <w:pStyle w:val="73"/>
            </w:pPr>
            <w:bookmarkStart w:id="12" w:name="_Hlk99615835"/>
            <w:r>
              <w:t>NOTE 6:</w:t>
            </w:r>
            <w:r>
              <w:tab/>
            </w:r>
            <w:r>
              <w:t>TBD</w:t>
            </w:r>
          </w:p>
          <w:p>
            <w:pPr>
              <w:pStyle w:val="73"/>
            </w:pPr>
            <w:r>
              <w:t>NOTE 7:</w:t>
            </w:r>
            <w:r>
              <w:tab/>
            </w:r>
            <w:r>
              <w:t>TBD</w:t>
            </w:r>
          </w:p>
          <w:p>
            <w:pPr>
              <w:pStyle w:val="73"/>
            </w:pPr>
            <w:r>
              <w:t>NOTE 8:</w:t>
            </w:r>
            <w:r>
              <w:tab/>
            </w:r>
            <w:r>
              <w:t>TBD</w:t>
            </w:r>
          </w:p>
          <w:p>
            <w:pPr>
              <w:pStyle w:val="73"/>
            </w:pPr>
            <w:r>
              <w:t>NOTE 9:</w:t>
            </w:r>
            <w:r>
              <w:tab/>
            </w:r>
            <w:r>
              <w:t>TBD</w:t>
            </w:r>
          </w:p>
          <w:p>
            <w:pPr>
              <w:pStyle w:val="73"/>
              <w:rPr>
                <w:lang w:eastAsia="zh-CN"/>
              </w:rPr>
            </w:pPr>
            <w:r>
              <w:rPr>
                <w:rFonts w:eastAsia="宋体" w:cs="Arial"/>
                <w:szCs w:val="18"/>
                <w:lang w:eastAsia="zh-CN"/>
              </w:rPr>
              <w:t>NOTE 10:</w:t>
            </w:r>
            <w:r>
              <w:rPr>
                <w:rFonts w:eastAsia="宋体" w:cs="Arial"/>
                <w:szCs w:val="18"/>
                <w:lang w:eastAsia="zh-CN"/>
              </w:rPr>
              <w:tab/>
            </w:r>
            <w:r>
              <w:rPr>
                <w:rFonts w:cs="Arial"/>
                <w:szCs w:val="18"/>
              </w:rPr>
              <w:t>There is no IMD4 product in band n24 downlink for n77 operating in 3450 – 3980 MHz and n24 uplink restricted to between 1627.5 – 1637.5 MHz and between 1646.5 – 1656.5 MHz.</w:t>
            </w:r>
            <w:bookmarkEnd w:id="12"/>
          </w:p>
        </w:tc>
      </w:tr>
    </w:tbl>
    <w:p>
      <w:pPr>
        <w:pStyle w:val="145"/>
        <w:rPr>
          <w:color w:val="FF0000"/>
        </w:rPr>
      </w:pPr>
      <w:r>
        <w:rPr>
          <w:rFonts w:eastAsia="??"/>
          <w:color w:val="FF0000"/>
          <w:sz w:val="32"/>
        </w:rPr>
        <w:t xml:space="preserve">&lt;&lt; </w:t>
      </w:r>
      <w:r>
        <w:rPr>
          <w:rFonts w:hint="default" w:eastAsia="??"/>
          <w:color w:val="FF0000"/>
          <w:sz w:val="32"/>
          <w:lang w:val="en-US"/>
        </w:rPr>
        <w:t>UNCHANGED TEXT SKIPPED</w:t>
      </w:r>
      <w:r>
        <w:rPr>
          <w:rFonts w:eastAsia="??"/>
          <w:color w:val="FF0000"/>
          <w:sz w:val="32"/>
        </w:rPr>
        <w:t xml:space="preserve"> &gt;&gt;</w:t>
      </w:r>
    </w:p>
    <w:p>
      <w:pPr>
        <w:pStyle w:val="5"/>
      </w:pPr>
      <w:bookmarkStart w:id="13" w:name="_Toc27478365"/>
      <w:bookmarkStart w:id="14" w:name="_Toc36227079"/>
      <w:r>
        <w:t>7.3A.0.6</w:t>
      </w:r>
      <w:r>
        <w:tab/>
      </w:r>
      <w:r>
        <w:t>Reference sensitivity exceptions due to cross band isolation for CA</w:t>
      </w:r>
      <w:bookmarkEnd w:id="13"/>
      <w:bookmarkEnd w:id="14"/>
    </w:p>
    <w:p>
      <w:r>
        <w:t xml:space="preserve">Sensitivity degradation is allowed for a band if it is impacted by UL of another band part of the same NR CA configuration due to cross band isolation issues. Reference sensitivity exceptions for the victim band are specified in Table </w:t>
      </w:r>
      <w:bookmarkStart w:id="15" w:name="OLE_LINK63"/>
      <w:r>
        <w:t>7.3A.0.6-1</w:t>
      </w:r>
      <w:bookmarkEnd w:id="15"/>
      <w:r>
        <w:t xml:space="preserve"> with uplink configuration of the aggressor band specified in Table 7.3A.0.6-2. </w:t>
      </w:r>
    </w:p>
    <w:p>
      <w:pPr>
        <w:pStyle w:val="62"/>
      </w:pPr>
      <w:r>
        <w:rPr>
          <w:rFonts w:eastAsia="MS Mincho"/>
        </w:rPr>
        <w:t>Table 7.3A.0.</w:t>
      </w:r>
      <w:r>
        <w:rPr>
          <w:rFonts w:eastAsia="宋体"/>
          <w:lang w:eastAsia="zh-CN"/>
        </w:rPr>
        <w:t>6</w:t>
      </w:r>
      <w:r>
        <w:rPr>
          <w:rFonts w:eastAsia="MS Mincho"/>
        </w:rPr>
        <w:t xml:space="preserve">-1: Reference sensitivity exceptions (MSD) due to cross band isolation </w:t>
      </w:r>
      <w:bookmarkStart w:id="16" w:name="_GoBack"/>
      <w:bookmarkEnd w:id="16"/>
      <w:r>
        <w:rPr>
          <w:rFonts w:eastAsia="MS Mincho"/>
        </w:rPr>
        <w:t>for NR CA FR1</w:t>
      </w:r>
    </w:p>
    <w:tbl>
      <w:tblPr>
        <w:tblStyle w:val="4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7" w:author="wangliyuan@hq.cmcc" w:date="2022-07-21T18:15:19Z">
          <w:tblPr>
            <w:tblStyle w:val="47"/>
            <w:tblW w:w="10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665"/>
        <w:gridCol w:w="667"/>
        <w:gridCol w:w="667"/>
        <w:gridCol w:w="667"/>
        <w:gridCol w:w="667"/>
        <w:gridCol w:w="668"/>
        <w:gridCol w:w="668"/>
        <w:gridCol w:w="668"/>
        <w:gridCol w:w="668"/>
        <w:gridCol w:w="668"/>
        <w:gridCol w:w="586"/>
        <w:gridCol w:w="586"/>
        <w:gridCol w:w="668"/>
        <w:gridCol w:w="668"/>
        <w:gridCol w:w="676"/>
        <w:tblGridChange w:id="28">
          <w:tblGrid>
            <w:gridCol w:w="770"/>
            <w:gridCol w:w="771"/>
            <w:gridCol w:w="771"/>
            <w:gridCol w:w="771"/>
            <w:gridCol w:w="771"/>
            <w:gridCol w:w="771"/>
            <w:gridCol w:w="772"/>
            <w:gridCol w:w="771"/>
            <w:gridCol w:w="771"/>
            <w:gridCol w:w="771"/>
            <w:gridCol w:w="385"/>
            <w:gridCol w:w="386"/>
            <w:gridCol w:w="771"/>
            <w:gridCol w:w="771"/>
            <w:gridCol w:w="77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 w:author="wangliyuan@hq.cmcc" w:date="2022-07-21T18:15: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7" w:hRule="atLeast"/>
          <w:jc w:val="center"/>
          <w:trPrChange w:id="29" w:author="wangliyuan@hq.cmcc" w:date="2022-07-21T18:15:19Z">
            <w:trPr>
              <w:trHeight w:val="397" w:hRule="atLeast"/>
              <w:jc w:val="center"/>
            </w:trPr>
          </w:trPrChange>
        </w:trPr>
        <w:tc>
          <w:tcPr>
            <w:tcW w:w="5000" w:type="pct"/>
            <w:gridSpan w:val="15"/>
            <w:shd w:val="clear" w:color="auto" w:fill="auto"/>
            <w:vAlign w:val="center"/>
            <w:tcPrChange w:id="30" w:author="wangliyuan@hq.cmcc" w:date="2022-07-21T18:15:19Z">
              <w:tcPr>
                <w:tcW w:w="10795" w:type="dxa"/>
                <w:gridSpan w:val="15"/>
                <w:shd w:val="clear" w:color="auto" w:fill="auto"/>
                <w:vAlign w:val="center"/>
              </w:tcPr>
            </w:tcPrChange>
          </w:tcPr>
          <w:p>
            <w:pPr>
              <w:pStyle w:val="58"/>
              <w:rPr>
                <w:rFonts w:eastAsia="MS Mincho"/>
              </w:rPr>
            </w:pPr>
            <w:r>
              <w:rPr>
                <w:rFonts w:eastAsia="MS Mincho"/>
              </w:rPr>
              <w:t>NR Band / Channel bandwidth</w:t>
            </w:r>
            <w:r>
              <w:t xml:space="preserve"> </w:t>
            </w:r>
            <w:r>
              <w:rPr>
                <w:rFonts w:eastAsia="MS Mincho"/>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 w:author="wangliyuan@hq.cmcc" w:date="2022-07-21T18:15: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7" w:hRule="atLeast"/>
          <w:jc w:val="center"/>
          <w:trPrChange w:id="31" w:author="wangliyuan@hq.cmcc" w:date="2022-07-21T18:15:19Z">
            <w:trPr>
              <w:trHeight w:val="397" w:hRule="atLeast"/>
              <w:jc w:val="center"/>
            </w:trPr>
          </w:trPrChange>
        </w:trPr>
        <w:tc>
          <w:tcPr>
            <w:tcW w:w="356" w:type="pct"/>
            <w:shd w:val="clear" w:color="auto" w:fill="auto"/>
            <w:vAlign w:val="center"/>
            <w:tcPrChange w:id="32" w:author="wangliyuan@hq.cmcc" w:date="2022-07-21T18:15:19Z">
              <w:tcPr>
                <w:tcW w:w="770" w:type="dxa"/>
                <w:shd w:val="clear" w:color="auto" w:fill="auto"/>
                <w:vAlign w:val="center"/>
              </w:tcPr>
            </w:tcPrChange>
          </w:tcPr>
          <w:p>
            <w:pPr>
              <w:pStyle w:val="58"/>
              <w:rPr>
                <w:rFonts w:eastAsia="MS Mincho"/>
              </w:rPr>
            </w:pPr>
            <w:r>
              <w:rPr>
                <w:rFonts w:eastAsia="MS Mincho"/>
              </w:rPr>
              <w:t>UL band</w:t>
            </w:r>
          </w:p>
        </w:tc>
        <w:tc>
          <w:tcPr>
            <w:tcW w:w="357" w:type="pct"/>
            <w:vAlign w:val="center"/>
            <w:tcPrChange w:id="33" w:author="wangliyuan@hq.cmcc" w:date="2022-07-21T18:15:19Z">
              <w:tcPr>
                <w:tcW w:w="771" w:type="dxa"/>
                <w:vAlign w:val="center"/>
              </w:tcPr>
            </w:tcPrChange>
          </w:tcPr>
          <w:p>
            <w:pPr>
              <w:pStyle w:val="58"/>
              <w:rPr>
                <w:rFonts w:eastAsia="MS Mincho"/>
              </w:rPr>
            </w:pPr>
            <w:r>
              <w:rPr>
                <w:rFonts w:eastAsia="MS Mincho"/>
              </w:rPr>
              <w:t>DL band</w:t>
            </w:r>
          </w:p>
        </w:tc>
        <w:tc>
          <w:tcPr>
            <w:tcW w:w="357" w:type="pct"/>
            <w:shd w:val="clear" w:color="auto" w:fill="auto"/>
            <w:vAlign w:val="center"/>
            <w:tcPrChange w:id="34" w:author="wangliyuan@hq.cmcc" w:date="2022-07-21T18:15:19Z">
              <w:tcPr>
                <w:tcW w:w="771" w:type="dxa"/>
                <w:shd w:val="clear" w:color="auto" w:fill="auto"/>
                <w:vAlign w:val="center"/>
              </w:tcPr>
            </w:tcPrChange>
          </w:tcPr>
          <w:p>
            <w:pPr>
              <w:pStyle w:val="58"/>
              <w:rPr>
                <w:rFonts w:eastAsia="MS Mincho"/>
              </w:rPr>
            </w:pPr>
            <w:r>
              <w:rPr>
                <w:rFonts w:eastAsia="MS Mincho"/>
              </w:rPr>
              <w:t>5</w:t>
            </w:r>
            <w:r>
              <w:rPr>
                <w:rFonts w:eastAsia="MS Mincho"/>
              </w:rPr>
              <w:br w:type="textWrapping"/>
            </w:r>
            <w:r>
              <w:rPr>
                <w:rFonts w:eastAsia="MS Mincho"/>
              </w:rPr>
              <w:t>MHz (dB)</w:t>
            </w:r>
          </w:p>
        </w:tc>
        <w:tc>
          <w:tcPr>
            <w:tcW w:w="357" w:type="pct"/>
            <w:shd w:val="clear" w:color="auto" w:fill="auto"/>
            <w:vAlign w:val="center"/>
            <w:tcPrChange w:id="35" w:author="wangliyuan@hq.cmcc" w:date="2022-07-21T18:15:19Z">
              <w:tcPr>
                <w:tcW w:w="771" w:type="dxa"/>
                <w:shd w:val="clear" w:color="auto" w:fill="auto"/>
                <w:vAlign w:val="center"/>
              </w:tcPr>
            </w:tcPrChange>
          </w:tcPr>
          <w:p>
            <w:pPr>
              <w:pStyle w:val="58"/>
              <w:rPr>
                <w:rFonts w:eastAsia="MS Mincho"/>
              </w:rPr>
            </w:pPr>
            <w:r>
              <w:rPr>
                <w:rFonts w:eastAsia="MS Mincho"/>
              </w:rPr>
              <w:t>10</w:t>
            </w:r>
            <w:r>
              <w:rPr>
                <w:rFonts w:eastAsia="MS Mincho"/>
              </w:rPr>
              <w:br w:type="textWrapping"/>
            </w:r>
            <w:r>
              <w:rPr>
                <w:rFonts w:eastAsia="MS Mincho"/>
              </w:rPr>
              <w:t>MHz (dB)</w:t>
            </w:r>
          </w:p>
        </w:tc>
        <w:tc>
          <w:tcPr>
            <w:tcW w:w="357" w:type="pct"/>
            <w:shd w:val="clear" w:color="auto" w:fill="auto"/>
            <w:vAlign w:val="center"/>
            <w:tcPrChange w:id="36" w:author="wangliyuan@hq.cmcc" w:date="2022-07-21T18:15:19Z">
              <w:tcPr>
                <w:tcW w:w="771" w:type="dxa"/>
                <w:shd w:val="clear" w:color="auto" w:fill="auto"/>
                <w:vAlign w:val="center"/>
              </w:tcPr>
            </w:tcPrChange>
          </w:tcPr>
          <w:p>
            <w:pPr>
              <w:pStyle w:val="58"/>
              <w:rPr>
                <w:rFonts w:eastAsia="MS Mincho"/>
              </w:rPr>
            </w:pPr>
            <w:r>
              <w:rPr>
                <w:rFonts w:eastAsia="MS Mincho"/>
              </w:rPr>
              <w:t>15</w:t>
            </w:r>
            <w:r>
              <w:rPr>
                <w:rFonts w:eastAsia="MS Mincho"/>
              </w:rPr>
              <w:br w:type="textWrapping"/>
            </w:r>
            <w:r>
              <w:rPr>
                <w:rFonts w:eastAsia="MS Mincho"/>
              </w:rPr>
              <w:t>MHz (dB)</w:t>
            </w:r>
          </w:p>
        </w:tc>
        <w:tc>
          <w:tcPr>
            <w:tcW w:w="357" w:type="pct"/>
            <w:shd w:val="clear" w:color="auto" w:fill="auto"/>
            <w:vAlign w:val="center"/>
            <w:tcPrChange w:id="37" w:author="wangliyuan@hq.cmcc" w:date="2022-07-21T18:15:19Z">
              <w:tcPr>
                <w:tcW w:w="771" w:type="dxa"/>
                <w:shd w:val="clear" w:color="auto" w:fill="auto"/>
                <w:vAlign w:val="center"/>
              </w:tcPr>
            </w:tcPrChange>
          </w:tcPr>
          <w:p>
            <w:pPr>
              <w:pStyle w:val="58"/>
              <w:rPr>
                <w:rFonts w:eastAsia="MS Mincho"/>
              </w:rPr>
            </w:pPr>
            <w:r>
              <w:rPr>
                <w:rFonts w:eastAsia="MS Mincho"/>
              </w:rPr>
              <w:t>20</w:t>
            </w:r>
            <w:r>
              <w:rPr>
                <w:rFonts w:eastAsia="MS Mincho"/>
              </w:rPr>
              <w:br w:type="textWrapping"/>
            </w:r>
            <w:r>
              <w:rPr>
                <w:rFonts w:eastAsia="MS Mincho"/>
              </w:rPr>
              <w:t>MHz (dB)</w:t>
            </w:r>
          </w:p>
        </w:tc>
        <w:tc>
          <w:tcPr>
            <w:tcW w:w="357" w:type="pct"/>
            <w:shd w:val="clear" w:color="auto" w:fill="auto"/>
            <w:vAlign w:val="center"/>
            <w:tcPrChange w:id="38" w:author="wangliyuan@hq.cmcc" w:date="2022-07-21T18:15:19Z">
              <w:tcPr>
                <w:tcW w:w="772" w:type="dxa"/>
                <w:shd w:val="clear" w:color="auto" w:fill="auto"/>
                <w:vAlign w:val="center"/>
              </w:tcPr>
            </w:tcPrChange>
          </w:tcPr>
          <w:p>
            <w:pPr>
              <w:pStyle w:val="58"/>
              <w:rPr>
                <w:rFonts w:eastAsia="MS Mincho"/>
              </w:rPr>
            </w:pPr>
            <w:r>
              <w:rPr>
                <w:rFonts w:eastAsia="MS Mincho"/>
              </w:rPr>
              <w:t>25</w:t>
            </w:r>
            <w:r>
              <w:rPr>
                <w:rFonts w:eastAsia="MS Mincho"/>
              </w:rPr>
              <w:br w:type="textWrapping"/>
            </w:r>
            <w:r>
              <w:rPr>
                <w:rFonts w:eastAsia="MS Mincho"/>
              </w:rPr>
              <w:t>MHz (dB)</w:t>
            </w:r>
          </w:p>
        </w:tc>
        <w:tc>
          <w:tcPr>
            <w:tcW w:w="357" w:type="pct"/>
            <w:shd w:val="clear" w:color="auto" w:fill="auto"/>
            <w:tcPrChange w:id="39" w:author="wangliyuan@hq.cmcc" w:date="2022-07-21T18:15:19Z">
              <w:tcPr>
                <w:tcW w:w="771" w:type="dxa"/>
                <w:shd w:val="clear" w:color="auto" w:fill="auto"/>
              </w:tcPr>
            </w:tcPrChange>
          </w:tcPr>
          <w:p>
            <w:pPr>
              <w:pStyle w:val="58"/>
              <w:rPr>
                <w:rFonts w:eastAsia="MS Mincho"/>
              </w:rPr>
            </w:pPr>
            <w:r>
              <w:rPr>
                <w:rFonts w:eastAsia="MS Mincho"/>
              </w:rPr>
              <w:t>30 MHz</w:t>
            </w:r>
            <w:r>
              <w:rPr>
                <w:rFonts w:eastAsia="宋体"/>
                <w:lang w:eastAsia="zh-CN"/>
              </w:rPr>
              <w:t xml:space="preserve"> (dB)</w:t>
            </w:r>
          </w:p>
        </w:tc>
        <w:tc>
          <w:tcPr>
            <w:tcW w:w="357" w:type="pct"/>
            <w:tcPrChange w:id="40" w:author="wangliyuan@hq.cmcc" w:date="2022-07-21T18:15:19Z">
              <w:tcPr>
                <w:tcW w:w="771" w:type="dxa"/>
              </w:tcPr>
            </w:tcPrChange>
          </w:tcPr>
          <w:p>
            <w:pPr>
              <w:pStyle w:val="58"/>
              <w:rPr>
                <w:rFonts w:eastAsia="MS Mincho"/>
              </w:rPr>
            </w:pPr>
            <w:r>
              <w:rPr>
                <w:rFonts w:eastAsia="MS Mincho"/>
              </w:rPr>
              <w:t>40 MHz</w:t>
            </w:r>
            <w:r>
              <w:rPr>
                <w:rFonts w:eastAsia="宋体"/>
                <w:lang w:eastAsia="zh-CN"/>
              </w:rPr>
              <w:t xml:space="preserve"> (dB)</w:t>
            </w:r>
          </w:p>
        </w:tc>
        <w:tc>
          <w:tcPr>
            <w:tcW w:w="357" w:type="pct"/>
            <w:tcPrChange w:id="41" w:author="wangliyuan@hq.cmcc" w:date="2022-07-21T18:15:19Z">
              <w:tcPr>
                <w:tcW w:w="771" w:type="dxa"/>
              </w:tcPr>
            </w:tcPrChange>
          </w:tcPr>
          <w:p>
            <w:pPr>
              <w:pStyle w:val="58"/>
              <w:rPr>
                <w:rFonts w:eastAsia="MS Mincho"/>
              </w:rPr>
            </w:pPr>
            <w:r>
              <w:rPr>
                <w:rFonts w:eastAsia="MS Mincho"/>
              </w:rPr>
              <w:t>50 MHz</w:t>
            </w:r>
            <w:r>
              <w:rPr>
                <w:rFonts w:eastAsia="宋体"/>
                <w:lang w:eastAsia="zh-CN"/>
              </w:rPr>
              <w:t xml:space="preserve"> (dB)</w:t>
            </w:r>
          </w:p>
        </w:tc>
        <w:tc>
          <w:tcPr>
            <w:tcW w:w="178" w:type="pct"/>
            <w:tcPrChange w:id="42" w:author="wangliyuan@hq.cmcc" w:date="2022-07-21T18:15:19Z">
              <w:tcPr>
                <w:tcW w:w="385" w:type="dxa"/>
              </w:tcPr>
            </w:tcPrChange>
          </w:tcPr>
          <w:p>
            <w:pPr>
              <w:pStyle w:val="58"/>
              <w:rPr>
                <w:rFonts w:eastAsia="MS Mincho"/>
              </w:rPr>
            </w:pPr>
            <w:r>
              <w:rPr>
                <w:rFonts w:eastAsia="MS Mincho"/>
              </w:rPr>
              <w:t>60 MHz</w:t>
            </w:r>
            <w:r>
              <w:rPr>
                <w:rFonts w:eastAsia="宋体"/>
                <w:lang w:eastAsia="zh-CN"/>
              </w:rPr>
              <w:t xml:space="preserve"> (dB)</w:t>
            </w:r>
          </w:p>
        </w:tc>
        <w:tc>
          <w:tcPr>
            <w:tcW w:w="178" w:type="pct"/>
            <w:tcPrChange w:id="43" w:author="wangliyuan@hq.cmcc" w:date="2022-07-21T18:15:19Z">
              <w:tcPr>
                <w:tcW w:w="386" w:type="dxa"/>
              </w:tcPr>
            </w:tcPrChange>
          </w:tcPr>
          <w:p>
            <w:pPr>
              <w:pStyle w:val="58"/>
              <w:rPr>
                <w:rFonts w:hint="default" w:eastAsia="MS Mincho"/>
                <w:lang w:val="en-US"/>
              </w:rPr>
            </w:pPr>
            <w:ins w:id="44" w:author="wangliyuan@hq.cmcc" w:date="2022-07-21T18:15:27Z">
              <w:r>
                <w:rPr>
                  <w:rFonts w:hint="default" w:eastAsia="MS Mincho"/>
                  <w:lang w:val="en-US"/>
                </w:rPr>
                <w:t>7</w:t>
              </w:r>
            </w:ins>
            <w:ins w:id="45" w:author="wangliyuan@hq.cmcc" w:date="2022-07-21T18:15:24Z">
              <w:r>
                <w:rPr>
                  <w:rFonts w:eastAsia="MS Mincho"/>
                </w:rPr>
                <w:t>0 MHz</w:t>
              </w:r>
            </w:ins>
            <w:ins w:id="46" w:author="wangliyuan@hq.cmcc" w:date="2022-07-21T18:15:24Z">
              <w:r>
                <w:rPr>
                  <w:rFonts w:eastAsia="宋体"/>
                  <w:lang w:eastAsia="zh-CN"/>
                </w:rPr>
                <w:t xml:space="preserve"> (dB</w:t>
              </w:r>
            </w:ins>
            <w:ins w:id="47" w:author="wangliyuan@hq.cmcc" w:date="2022-08-01T18:01:14Z">
              <w:r>
                <w:rPr>
                  <w:rFonts w:hint="default" w:eastAsia="宋体"/>
                  <w:lang w:val="en-US" w:eastAsia="zh-CN"/>
                </w:rPr>
                <w:t>)</w:t>
              </w:r>
            </w:ins>
          </w:p>
        </w:tc>
        <w:tc>
          <w:tcPr>
            <w:tcW w:w="357" w:type="pct"/>
            <w:shd w:val="clear" w:color="auto" w:fill="auto"/>
            <w:tcPrChange w:id="48" w:author="wangliyuan@hq.cmcc" w:date="2022-07-21T18:15:19Z">
              <w:tcPr>
                <w:tcW w:w="771" w:type="dxa"/>
                <w:shd w:val="clear" w:color="auto" w:fill="auto"/>
              </w:tcPr>
            </w:tcPrChange>
          </w:tcPr>
          <w:p>
            <w:pPr>
              <w:pStyle w:val="58"/>
              <w:rPr>
                <w:rFonts w:eastAsia="MS Mincho"/>
              </w:rPr>
            </w:pPr>
            <w:r>
              <w:rPr>
                <w:rFonts w:eastAsia="MS Mincho"/>
              </w:rPr>
              <w:t>80 MHz</w:t>
            </w:r>
            <w:r>
              <w:rPr>
                <w:rFonts w:eastAsia="宋体"/>
                <w:lang w:eastAsia="zh-CN"/>
              </w:rPr>
              <w:t xml:space="preserve"> (dB)</w:t>
            </w:r>
          </w:p>
        </w:tc>
        <w:tc>
          <w:tcPr>
            <w:tcW w:w="357" w:type="pct"/>
            <w:tcPrChange w:id="49" w:author="wangliyuan@hq.cmcc" w:date="2022-07-21T18:15:19Z">
              <w:tcPr>
                <w:tcW w:w="771" w:type="dxa"/>
              </w:tcPr>
            </w:tcPrChange>
          </w:tcPr>
          <w:p>
            <w:pPr>
              <w:pStyle w:val="58"/>
              <w:rPr>
                <w:rFonts w:eastAsia="MS Mincho"/>
              </w:rPr>
            </w:pPr>
            <w:r>
              <w:rPr>
                <w:rFonts w:eastAsia="MS Mincho"/>
              </w:rPr>
              <w:t>90 MHz</w:t>
            </w:r>
            <w:r>
              <w:rPr>
                <w:rFonts w:eastAsia="宋体"/>
                <w:lang w:eastAsia="zh-CN"/>
              </w:rPr>
              <w:t xml:space="preserve"> (dB)</w:t>
            </w:r>
          </w:p>
        </w:tc>
        <w:tc>
          <w:tcPr>
            <w:tcW w:w="358" w:type="pct"/>
            <w:tcPrChange w:id="50" w:author="wangliyuan@hq.cmcc" w:date="2022-07-21T18:15:19Z">
              <w:tcPr>
                <w:tcW w:w="772" w:type="dxa"/>
              </w:tcPr>
            </w:tcPrChange>
          </w:tcPr>
          <w:p>
            <w:pPr>
              <w:pStyle w:val="58"/>
              <w:rPr>
                <w:rFonts w:eastAsia="MS Mincho"/>
              </w:rPr>
            </w:pPr>
            <w:r>
              <w:rPr>
                <w:rFonts w:eastAsia="MS Mincho"/>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 w:author="wangliyuan@hq.cmcc" w:date="2022-07-21T18:15: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7" w:hRule="atLeast"/>
          <w:jc w:val="center"/>
          <w:trPrChange w:id="51" w:author="wangliyuan@hq.cmcc" w:date="2022-07-21T18:15:19Z">
            <w:trPr>
              <w:trHeight w:val="397" w:hRule="atLeast"/>
              <w:jc w:val="center"/>
            </w:trPr>
          </w:trPrChange>
        </w:trPr>
        <w:tc>
          <w:tcPr>
            <w:tcW w:w="356" w:type="pct"/>
            <w:shd w:val="clear" w:color="auto" w:fill="auto"/>
            <w:vAlign w:val="center"/>
            <w:tcPrChange w:id="52" w:author="wangliyuan@hq.cmcc" w:date="2022-07-21T18:15:19Z">
              <w:tcPr>
                <w:tcW w:w="770" w:type="dxa"/>
                <w:shd w:val="clear" w:color="auto" w:fill="auto"/>
                <w:vAlign w:val="center"/>
              </w:tcPr>
            </w:tcPrChange>
          </w:tcPr>
          <w:p>
            <w:pPr>
              <w:pStyle w:val="59"/>
              <w:rPr>
                <w:rFonts w:eastAsia="MS Mincho"/>
              </w:rPr>
            </w:pPr>
            <w:r>
              <w:rPr>
                <w:rFonts w:eastAsia="MS Mincho"/>
              </w:rPr>
              <w:t>n1</w:t>
            </w:r>
          </w:p>
        </w:tc>
        <w:tc>
          <w:tcPr>
            <w:tcW w:w="357" w:type="pct"/>
            <w:vAlign w:val="center"/>
            <w:tcPrChange w:id="53" w:author="wangliyuan@hq.cmcc" w:date="2022-07-21T18:15:19Z">
              <w:tcPr>
                <w:tcW w:w="771" w:type="dxa"/>
                <w:vAlign w:val="center"/>
              </w:tcPr>
            </w:tcPrChange>
          </w:tcPr>
          <w:p>
            <w:pPr>
              <w:pStyle w:val="59"/>
              <w:rPr>
                <w:rFonts w:eastAsia="MS Mincho"/>
              </w:rPr>
            </w:pPr>
            <w:r>
              <w:rPr>
                <w:lang w:eastAsia="zh-CN"/>
              </w:rPr>
              <w:t>n3</w:t>
            </w:r>
          </w:p>
        </w:tc>
        <w:tc>
          <w:tcPr>
            <w:tcW w:w="357" w:type="pct"/>
            <w:shd w:val="clear" w:color="auto" w:fill="auto"/>
            <w:vAlign w:val="center"/>
            <w:tcPrChange w:id="54" w:author="wangliyuan@hq.cmcc" w:date="2022-07-21T18:15:19Z">
              <w:tcPr>
                <w:tcW w:w="771" w:type="dxa"/>
                <w:shd w:val="clear" w:color="auto" w:fill="auto"/>
                <w:vAlign w:val="center"/>
              </w:tcPr>
            </w:tcPrChange>
          </w:tcPr>
          <w:p>
            <w:pPr>
              <w:pStyle w:val="59"/>
              <w:rPr>
                <w:rFonts w:eastAsia="MS Mincho"/>
              </w:rPr>
            </w:pPr>
            <w:r>
              <w:rPr>
                <w:lang w:eastAsia="zh-CN"/>
              </w:rPr>
              <w:t>3</w:t>
            </w:r>
          </w:p>
        </w:tc>
        <w:tc>
          <w:tcPr>
            <w:tcW w:w="357" w:type="pct"/>
            <w:shd w:val="clear" w:color="auto" w:fill="auto"/>
            <w:vAlign w:val="center"/>
            <w:tcPrChange w:id="55" w:author="wangliyuan@hq.cmcc" w:date="2022-07-21T18:15:19Z">
              <w:tcPr>
                <w:tcW w:w="771" w:type="dxa"/>
                <w:shd w:val="clear" w:color="auto" w:fill="auto"/>
                <w:vAlign w:val="center"/>
              </w:tcPr>
            </w:tcPrChange>
          </w:tcPr>
          <w:p>
            <w:pPr>
              <w:pStyle w:val="59"/>
              <w:rPr>
                <w:rFonts w:eastAsia="MS Mincho"/>
              </w:rPr>
            </w:pPr>
            <w:r>
              <w:rPr>
                <w:lang w:eastAsia="zh-CN"/>
              </w:rPr>
              <w:t>2.2</w:t>
            </w:r>
          </w:p>
        </w:tc>
        <w:tc>
          <w:tcPr>
            <w:tcW w:w="357" w:type="pct"/>
            <w:shd w:val="clear" w:color="auto" w:fill="auto"/>
            <w:vAlign w:val="center"/>
            <w:tcPrChange w:id="56" w:author="wangliyuan@hq.cmcc" w:date="2022-07-21T18:15:19Z">
              <w:tcPr>
                <w:tcW w:w="771" w:type="dxa"/>
                <w:shd w:val="clear" w:color="auto" w:fill="auto"/>
                <w:vAlign w:val="center"/>
              </w:tcPr>
            </w:tcPrChange>
          </w:tcPr>
          <w:p>
            <w:pPr>
              <w:pStyle w:val="59"/>
              <w:rPr>
                <w:rFonts w:eastAsia="MS Mincho"/>
              </w:rPr>
            </w:pPr>
            <w:r>
              <w:rPr>
                <w:lang w:eastAsia="zh-CN"/>
              </w:rPr>
              <w:t>1.9</w:t>
            </w:r>
          </w:p>
        </w:tc>
        <w:tc>
          <w:tcPr>
            <w:tcW w:w="357" w:type="pct"/>
            <w:shd w:val="clear" w:color="auto" w:fill="auto"/>
            <w:vAlign w:val="center"/>
            <w:tcPrChange w:id="57" w:author="wangliyuan@hq.cmcc" w:date="2022-07-21T18:15:19Z">
              <w:tcPr>
                <w:tcW w:w="771" w:type="dxa"/>
                <w:shd w:val="clear" w:color="auto" w:fill="auto"/>
                <w:vAlign w:val="center"/>
              </w:tcPr>
            </w:tcPrChange>
          </w:tcPr>
          <w:p>
            <w:pPr>
              <w:pStyle w:val="59"/>
              <w:rPr>
                <w:rFonts w:eastAsia="MS Mincho"/>
              </w:rPr>
            </w:pPr>
            <w:r>
              <w:rPr>
                <w:lang w:eastAsia="zh-CN"/>
              </w:rPr>
              <w:t>1.7</w:t>
            </w:r>
          </w:p>
        </w:tc>
        <w:tc>
          <w:tcPr>
            <w:tcW w:w="357" w:type="pct"/>
            <w:shd w:val="clear" w:color="auto" w:fill="auto"/>
            <w:vAlign w:val="center"/>
            <w:tcPrChange w:id="58" w:author="wangliyuan@hq.cmcc" w:date="2022-07-21T18:15:19Z">
              <w:tcPr>
                <w:tcW w:w="772" w:type="dxa"/>
                <w:shd w:val="clear" w:color="auto" w:fill="auto"/>
                <w:vAlign w:val="center"/>
              </w:tcPr>
            </w:tcPrChange>
          </w:tcPr>
          <w:p>
            <w:pPr>
              <w:pStyle w:val="59"/>
              <w:rPr>
                <w:rFonts w:eastAsia="MS Mincho"/>
              </w:rPr>
            </w:pPr>
            <w:r>
              <w:rPr>
                <w:lang w:eastAsia="zh-CN"/>
              </w:rPr>
              <w:t>1.6</w:t>
            </w:r>
          </w:p>
        </w:tc>
        <w:tc>
          <w:tcPr>
            <w:tcW w:w="357" w:type="pct"/>
            <w:shd w:val="clear" w:color="auto" w:fill="auto"/>
            <w:vAlign w:val="center"/>
            <w:tcPrChange w:id="59" w:author="wangliyuan@hq.cmcc" w:date="2022-07-21T18:15:19Z">
              <w:tcPr>
                <w:tcW w:w="771" w:type="dxa"/>
                <w:shd w:val="clear" w:color="auto" w:fill="auto"/>
                <w:vAlign w:val="center"/>
              </w:tcPr>
            </w:tcPrChange>
          </w:tcPr>
          <w:p>
            <w:pPr>
              <w:pStyle w:val="59"/>
              <w:rPr>
                <w:rFonts w:eastAsia="MS Mincho"/>
              </w:rPr>
            </w:pPr>
            <w:r>
              <w:rPr>
                <w:lang w:eastAsia="zh-CN"/>
              </w:rPr>
              <w:t>1.5</w:t>
            </w:r>
          </w:p>
        </w:tc>
        <w:tc>
          <w:tcPr>
            <w:tcW w:w="357" w:type="pct"/>
            <w:vAlign w:val="center"/>
            <w:tcPrChange w:id="60" w:author="wangliyuan@hq.cmcc" w:date="2022-07-21T18:15:19Z">
              <w:tcPr>
                <w:tcW w:w="771" w:type="dxa"/>
                <w:vAlign w:val="center"/>
              </w:tcPr>
            </w:tcPrChange>
          </w:tcPr>
          <w:p>
            <w:pPr>
              <w:pStyle w:val="59"/>
              <w:rPr>
                <w:rFonts w:eastAsia="MS Mincho"/>
              </w:rPr>
            </w:pPr>
            <w:r>
              <w:rPr>
                <w:lang w:eastAsia="zh-CN"/>
              </w:rPr>
              <w:t>1.4</w:t>
            </w:r>
          </w:p>
        </w:tc>
        <w:tc>
          <w:tcPr>
            <w:tcW w:w="357" w:type="pct"/>
            <w:vAlign w:val="center"/>
            <w:tcPrChange w:id="61" w:author="wangliyuan@hq.cmcc" w:date="2022-07-21T18:15:19Z">
              <w:tcPr>
                <w:tcW w:w="771" w:type="dxa"/>
                <w:vAlign w:val="center"/>
              </w:tcPr>
            </w:tcPrChange>
          </w:tcPr>
          <w:p>
            <w:pPr>
              <w:pStyle w:val="59"/>
              <w:rPr>
                <w:rFonts w:eastAsia="MS Mincho"/>
              </w:rPr>
            </w:pPr>
          </w:p>
        </w:tc>
        <w:tc>
          <w:tcPr>
            <w:tcW w:w="178" w:type="pct"/>
            <w:vAlign w:val="center"/>
            <w:tcPrChange w:id="62" w:author="wangliyuan@hq.cmcc" w:date="2022-07-21T18:15:19Z">
              <w:tcPr>
                <w:tcW w:w="385" w:type="dxa"/>
                <w:vAlign w:val="center"/>
              </w:tcPr>
            </w:tcPrChange>
          </w:tcPr>
          <w:p>
            <w:pPr>
              <w:pStyle w:val="59"/>
              <w:rPr>
                <w:rFonts w:eastAsia="MS Mincho"/>
              </w:rPr>
            </w:pPr>
          </w:p>
        </w:tc>
        <w:tc>
          <w:tcPr>
            <w:tcW w:w="178" w:type="pct"/>
            <w:vAlign w:val="center"/>
            <w:tcPrChange w:id="63" w:author="wangliyuan@hq.cmcc" w:date="2022-07-21T18:15:19Z">
              <w:tcPr>
                <w:tcW w:w="386" w:type="dxa"/>
                <w:vAlign w:val="center"/>
              </w:tcPr>
            </w:tcPrChange>
          </w:tcPr>
          <w:p>
            <w:pPr>
              <w:pStyle w:val="59"/>
              <w:rPr>
                <w:rFonts w:eastAsia="MS Mincho"/>
              </w:rPr>
            </w:pPr>
          </w:p>
        </w:tc>
        <w:tc>
          <w:tcPr>
            <w:tcW w:w="357" w:type="pct"/>
            <w:shd w:val="clear" w:color="auto" w:fill="auto"/>
            <w:vAlign w:val="center"/>
            <w:tcPrChange w:id="64" w:author="wangliyuan@hq.cmcc" w:date="2022-07-21T18:15:19Z">
              <w:tcPr>
                <w:tcW w:w="771" w:type="dxa"/>
                <w:shd w:val="clear" w:color="auto" w:fill="auto"/>
                <w:vAlign w:val="center"/>
              </w:tcPr>
            </w:tcPrChange>
          </w:tcPr>
          <w:p>
            <w:pPr>
              <w:pStyle w:val="59"/>
              <w:rPr>
                <w:rFonts w:eastAsia="MS Mincho"/>
              </w:rPr>
            </w:pPr>
          </w:p>
        </w:tc>
        <w:tc>
          <w:tcPr>
            <w:tcW w:w="357" w:type="pct"/>
            <w:vAlign w:val="center"/>
            <w:tcPrChange w:id="65" w:author="wangliyuan@hq.cmcc" w:date="2022-07-21T18:15:19Z">
              <w:tcPr>
                <w:tcW w:w="771" w:type="dxa"/>
                <w:vAlign w:val="center"/>
              </w:tcPr>
            </w:tcPrChange>
          </w:tcPr>
          <w:p>
            <w:pPr>
              <w:pStyle w:val="59"/>
              <w:rPr>
                <w:rFonts w:eastAsia="MS Mincho"/>
              </w:rPr>
            </w:pPr>
          </w:p>
        </w:tc>
        <w:tc>
          <w:tcPr>
            <w:tcW w:w="358" w:type="pct"/>
            <w:vAlign w:val="center"/>
            <w:tcPrChange w:id="66" w:author="wangliyuan@hq.cmcc" w:date="2022-07-21T18:15:19Z">
              <w:tcPr>
                <w:tcW w:w="772" w:type="dxa"/>
                <w:vAlign w:val="center"/>
              </w:tcPr>
            </w:tcPrChange>
          </w:tcPr>
          <w:p>
            <w:pPr>
              <w:pStyle w:val="59"/>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 w:author="wangliyuan@hq.cmcc" w:date="2022-07-21T18:15: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7" w:hRule="atLeast"/>
          <w:jc w:val="center"/>
          <w:trPrChange w:id="67" w:author="wangliyuan@hq.cmcc" w:date="2022-07-21T18:15:19Z">
            <w:trPr>
              <w:trHeight w:val="397" w:hRule="atLeast"/>
              <w:jc w:val="center"/>
            </w:trPr>
          </w:trPrChange>
        </w:trPr>
        <w:tc>
          <w:tcPr>
            <w:tcW w:w="356" w:type="pct"/>
            <w:shd w:val="clear" w:color="auto" w:fill="auto"/>
            <w:vAlign w:val="center"/>
            <w:tcPrChange w:id="68" w:author="wangliyuan@hq.cmcc" w:date="2022-07-21T18:15:19Z">
              <w:tcPr>
                <w:tcW w:w="770" w:type="dxa"/>
                <w:shd w:val="clear" w:color="auto" w:fill="auto"/>
                <w:vAlign w:val="center"/>
              </w:tcPr>
            </w:tcPrChange>
          </w:tcPr>
          <w:p>
            <w:pPr>
              <w:pStyle w:val="59"/>
              <w:rPr>
                <w:rFonts w:hint="default" w:eastAsia="MS Mincho"/>
                <w:lang w:val="en-US"/>
              </w:rPr>
            </w:pPr>
            <w:ins w:id="69" w:author="wangliyuan@hq.cmcc" w:date="2022-07-08T16:56:39Z">
              <w:r>
                <w:rPr>
                  <w:rFonts w:hint="default" w:eastAsia="MS Mincho"/>
                  <w:lang w:val="en-US"/>
                </w:rPr>
                <w:t>n</w:t>
              </w:r>
            </w:ins>
            <w:ins w:id="70" w:author="wangliyuan@hq.cmcc" w:date="2022-07-08T16:56:40Z">
              <w:r>
                <w:rPr>
                  <w:rFonts w:hint="default" w:eastAsia="MS Mincho"/>
                  <w:lang w:val="en-US"/>
                </w:rPr>
                <w:t>3</w:t>
              </w:r>
            </w:ins>
          </w:p>
        </w:tc>
        <w:tc>
          <w:tcPr>
            <w:tcW w:w="357" w:type="pct"/>
            <w:vAlign w:val="center"/>
            <w:tcPrChange w:id="71" w:author="wangliyuan@hq.cmcc" w:date="2022-07-21T18:15:19Z">
              <w:tcPr>
                <w:tcW w:w="771" w:type="dxa"/>
                <w:vAlign w:val="center"/>
              </w:tcPr>
            </w:tcPrChange>
          </w:tcPr>
          <w:p>
            <w:pPr>
              <w:pStyle w:val="59"/>
              <w:rPr>
                <w:rFonts w:hint="default"/>
                <w:lang w:val="en-US" w:eastAsia="zh-CN"/>
              </w:rPr>
            </w:pPr>
            <w:ins w:id="72" w:author="wangliyuan@hq.cmcc" w:date="2022-07-08T16:56:46Z">
              <w:r>
                <w:rPr>
                  <w:rFonts w:hint="default"/>
                  <w:lang w:val="en-US" w:eastAsia="zh-CN"/>
                </w:rPr>
                <w:t>n</w:t>
              </w:r>
            </w:ins>
            <w:ins w:id="73" w:author="wangliyuan@hq.cmcc" w:date="2022-07-08T16:56:43Z">
              <w:r>
                <w:rPr>
                  <w:rFonts w:hint="default"/>
                  <w:lang w:val="en-US" w:eastAsia="zh-CN"/>
                </w:rPr>
                <w:t>41</w:t>
              </w:r>
            </w:ins>
          </w:p>
        </w:tc>
        <w:tc>
          <w:tcPr>
            <w:tcW w:w="357" w:type="pct"/>
            <w:shd w:val="clear" w:color="auto" w:fill="auto"/>
            <w:vAlign w:val="center"/>
            <w:tcPrChange w:id="74" w:author="wangliyuan@hq.cmcc" w:date="2022-07-21T18:15:19Z">
              <w:tcPr>
                <w:tcW w:w="771" w:type="dxa"/>
                <w:shd w:val="clear" w:color="auto" w:fill="auto"/>
                <w:vAlign w:val="center"/>
              </w:tcPr>
            </w:tcPrChange>
          </w:tcPr>
          <w:p>
            <w:pPr>
              <w:pStyle w:val="59"/>
              <w:rPr>
                <w:lang w:eastAsia="zh-CN"/>
              </w:rPr>
            </w:pPr>
          </w:p>
        </w:tc>
        <w:tc>
          <w:tcPr>
            <w:tcW w:w="357" w:type="pct"/>
            <w:shd w:val="clear" w:color="auto" w:fill="auto"/>
            <w:vAlign w:val="center"/>
            <w:tcPrChange w:id="75" w:author="wangliyuan@hq.cmcc" w:date="2022-07-21T18:15:19Z">
              <w:tcPr>
                <w:tcW w:w="771" w:type="dxa"/>
                <w:shd w:val="clear" w:color="auto" w:fill="auto"/>
                <w:vAlign w:val="center"/>
              </w:tcPr>
            </w:tcPrChange>
          </w:tcPr>
          <w:p>
            <w:pPr>
              <w:pStyle w:val="59"/>
              <w:rPr>
                <w:rFonts w:hint="default"/>
                <w:lang w:val="en-US" w:eastAsia="zh-CN"/>
              </w:rPr>
            </w:pPr>
            <w:ins w:id="76" w:author="wangliyuan@hq.cmcc" w:date="2022-07-08T17:00:46Z">
              <w:r>
                <w:rPr>
                  <w:rFonts w:hint="default"/>
                  <w:lang w:val="en-US" w:eastAsia="zh-CN"/>
                </w:rPr>
                <w:t>0.7</w:t>
              </w:r>
            </w:ins>
          </w:p>
        </w:tc>
        <w:tc>
          <w:tcPr>
            <w:tcW w:w="357" w:type="pct"/>
            <w:shd w:val="clear" w:color="auto" w:fill="auto"/>
            <w:vAlign w:val="center"/>
            <w:tcPrChange w:id="77" w:author="wangliyuan@hq.cmcc" w:date="2022-07-21T18:15:19Z">
              <w:tcPr>
                <w:tcW w:w="771" w:type="dxa"/>
                <w:shd w:val="clear" w:color="auto" w:fill="auto"/>
                <w:vAlign w:val="center"/>
              </w:tcPr>
            </w:tcPrChange>
          </w:tcPr>
          <w:p>
            <w:pPr>
              <w:pStyle w:val="59"/>
              <w:rPr>
                <w:lang w:eastAsia="zh-CN"/>
              </w:rPr>
            </w:pPr>
            <w:ins w:id="78" w:author="wangliyuan@hq.cmcc" w:date="2022-07-11T16:18:35Z">
              <w:r>
                <w:rPr>
                  <w:rFonts w:hint="default"/>
                  <w:lang w:val="en-US" w:eastAsia="zh-CN"/>
                </w:rPr>
                <w:t>0.7</w:t>
              </w:r>
            </w:ins>
          </w:p>
        </w:tc>
        <w:tc>
          <w:tcPr>
            <w:tcW w:w="357" w:type="pct"/>
            <w:shd w:val="clear" w:color="auto" w:fill="auto"/>
            <w:vAlign w:val="center"/>
            <w:tcPrChange w:id="79" w:author="wangliyuan@hq.cmcc" w:date="2022-07-21T18:15:19Z">
              <w:tcPr>
                <w:tcW w:w="771" w:type="dxa"/>
                <w:shd w:val="clear" w:color="auto" w:fill="auto"/>
                <w:vAlign w:val="center"/>
              </w:tcPr>
            </w:tcPrChange>
          </w:tcPr>
          <w:p>
            <w:pPr>
              <w:pStyle w:val="59"/>
              <w:rPr>
                <w:lang w:eastAsia="zh-CN"/>
              </w:rPr>
            </w:pPr>
            <w:ins w:id="80" w:author="wangliyuan@hq.cmcc" w:date="2022-07-11T16:18:36Z">
              <w:r>
                <w:rPr>
                  <w:rFonts w:hint="default"/>
                  <w:lang w:val="en-US" w:eastAsia="zh-CN"/>
                </w:rPr>
                <w:t>0.7</w:t>
              </w:r>
            </w:ins>
          </w:p>
        </w:tc>
        <w:tc>
          <w:tcPr>
            <w:tcW w:w="357" w:type="pct"/>
            <w:shd w:val="clear" w:color="auto" w:fill="auto"/>
            <w:vAlign w:val="center"/>
            <w:tcPrChange w:id="81" w:author="wangliyuan@hq.cmcc" w:date="2022-07-21T18:15:19Z">
              <w:tcPr>
                <w:tcW w:w="772" w:type="dxa"/>
                <w:shd w:val="clear" w:color="auto" w:fill="auto"/>
                <w:vAlign w:val="center"/>
              </w:tcPr>
            </w:tcPrChange>
          </w:tcPr>
          <w:p>
            <w:pPr>
              <w:pStyle w:val="59"/>
              <w:rPr>
                <w:lang w:eastAsia="zh-CN"/>
              </w:rPr>
            </w:pPr>
          </w:p>
        </w:tc>
        <w:tc>
          <w:tcPr>
            <w:tcW w:w="357" w:type="pct"/>
            <w:shd w:val="clear" w:color="auto" w:fill="auto"/>
            <w:vAlign w:val="center"/>
            <w:tcPrChange w:id="82" w:author="wangliyuan@hq.cmcc" w:date="2022-07-21T18:15:19Z">
              <w:tcPr>
                <w:tcW w:w="771" w:type="dxa"/>
                <w:shd w:val="clear" w:color="auto" w:fill="auto"/>
                <w:vAlign w:val="center"/>
              </w:tcPr>
            </w:tcPrChange>
          </w:tcPr>
          <w:p>
            <w:pPr>
              <w:pStyle w:val="59"/>
              <w:jc w:val="both"/>
              <w:rPr>
                <w:lang w:eastAsia="zh-CN"/>
              </w:rPr>
              <w:pPrChange w:id="83" w:author="wangliyuan@hq.cmcc" w:date="2022-07-21T18:13:27Z">
                <w:pPr>
                  <w:pStyle w:val="59"/>
                </w:pPr>
              </w:pPrChange>
            </w:pPr>
          </w:p>
        </w:tc>
        <w:tc>
          <w:tcPr>
            <w:tcW w:w="357" w:type="pct"/>
            <w:vAlign w:val="center"/>
            <w:tcPrChange w:id="84" w:author="wangliyuan@hq.cmcc" w:date="2022-07-21T18:15:19Z">
              <w:tcPr>
                <w:tcW w:w="771" w:type="dxa"/>
                <w:vAlign w:val="center"/>
              </w:tcPr>
            </w:tcPrChange>
          </w:tcPr>
          <w:p>
            <w:pPr>
              <w:pStyle w:val="59"/>
              <w:rPr>
                <w:lang w:eastAsia="zh-CN"/>
              </w:rPr>
            </w:pPr>
            <w:ins w:id="85" w:author="wangliyuan@hq.cmcc" w:date="2022-07-11T16:18:43Z">
              <w:r>
                <w:rPr>
                  <w:rFonts w:hint="default"/>
                  <w:lang w:val="en-US" w:eastAsia="zh-CN"/>
                </w:rPr>
                <w:t>0.7</w:t>
              </w:r>
            </w:ins>
          </w:p>
        </w:tc>
        <w:tc>
          <w:tcPr>
            <w:tcW w:w="357" w:type="pct"/>
            <w:vAlign w:val="center"/>
            <w:tcPrChange w:id="86" w:author="wangliyuan@hq.cmcc" w:date="2022-07-21T18:15:19Z">
              <w:tcPr>
                <w:tcW w:w="771" w:type="dxa"/>
                <w:vAlign w:val="center"/>
              </w:tcPr>
            </w:tcPrChange>
          </w:tcPr>
          <w:p>
            <w:pPr>
              <w:pStyle w:val="59"/>
              <w:rPr>
                <w:rFonts w:eastAsia="MS Mincho"/>
              </w:rPr>
            </w:pPr>
            <w:ins w:id="87" w:author="wangliyuan@hq.cmcc" w:date="2022-07-11T16:19:52Z">
              <w:r>
                <w:rPr>
                  <w:rFonts w:hint="default"/>
                  <w:lang w:val="en-US" w:eastAsia="zh-CN"/>
                </w:rPr>
                <w:t>0.7</w:t>
              </w:r>
            </w:ins>
          </w:p>
        </w:tc>
        <w:tc>
          <w:tcPr>
            <w:tcW w:w="178" w:type="pct"/>
            <w:vAlign w:val="center"/>
            <w:tcPrChange w:id="88" w:author="wangliyuan@hq.cmcc" w:date="2022-07-21T18:15:19Z">
              <w:tcPr>
                <w:tcW w:w="385" w:type="dxa"/>
                <w:vAlign w:val="center"/>
              </w:tcPr>
            </w:tcPrChange>
          </w:tcPr>
          <w:p>
            <w:pPr>
              <w:pStyle w:val="59"/>
              <w:rPr>
                <w:rFonts w:eastAsia="MS Mincho"/>
              </w:rPr>
            </w:pPr>
            <w:ins w:id="89" w:author="wangliyuan@hq.cmcc" w:date="2022-07-11T16:19:53Z">
              <w:r>
                <w:rPr>
                  <w:rFonts w:hint="default"/>
                  <w:lang w:val="en-US" w:eastAsia="zh-CN"/>
                </w:rPr>
                <w:t>0.7</w:t>
              </w:r>
            </w:ins>
          </w:p>
        </w:tc>
        <w:tc>
          <w:tcPr>
            <w:tcW w:w="178" w:type="pct"/>
            <w:vAlign w:val="center"/>
            <w:tcPrChange w:id="90" w:author="wangliyuan@hq.cmcc" w:date="2022-07-21T18:15:19Z">
              <w:tcPr>
                <w:tcW w:w="386" w:type="dxa"/>
                <w:vAlign w:val="center"/>
              </w:tcPr>
            </w:tcPrChange>
          </w:tcPr>
          <w:p>
            <w:pPr>
              <w:pStyle w:val="59"/>
              <w:rPr>
                <w:rFonts w:hint="default"/>
                <w:lang w:val="en-US" w:eastAsia="zh-CN"/>
              </w:rPr>
            </w:pPr>
          </w:p>
        </w:tc>
        <w:tc>
          <w:tcPr>
            <w:tcW w:w="357" w:type="pct"/>
            <w:shd w:val="clear" w:color="auto" w:fill="auto"/>
            <w:vAlign w:val="center"/>
            <w:tcPrChange w:id="91" w:author="wangliyuan@hq.cmcc" w:date="2022-07-21T18:15:19Z">
              <w:tcPr>
                <w:tcW w:w="771" w:type="dxa"/>
                <w:shd w:val="clear" w:color="auto" w:fill="auto"/>
                <w:vAlign w:val="center"/>
              </w:tcPr>
            </w:tcPrChange>
          </w:tcPr>
          <w:p>
            <w:pPr>
              <w:pStyle w:val="59"/>
              <w:rPr>
                <w:rFonts w:eastAsia="MS Mincho"/>
              </w:rPr>
            </w:pPr>
            <w:ins w:id="92" w:author="wangliyuan@hq.cmcc" w:date="2022-07-11T16:18:40Z">
              <w:r>
                <w:rPr>
                  <w:rFonts w:hint="default"/>
                  <w:lang w:val="en-US" w:eastAsia="zh-CN"/>
                </w:rPr>
                <w:t>0.7</w:t>
              </w:r>
            </w:ins>
          </w:p>
        </w:tc>
        <w:tc>
          <w:tcPr>
            <w:tcW w:w="357" w:type="pct"/>
            <w:vAlign w:val="center"/>
            <w:tcPrChange w:id="93" w:author="wangliyuan@hq.cmcc" w:date="2022-07-21T18:15:19Z">
              <w:tcPr>
                <w:tcW w:w="771" w:type="dxa"/>
                <w:vAlign w:val="center"/>
              </w:tcPr>
            </w:tcPrChange>
          </w:tcPr>
          <w:p>
            <w:pPr>
              <w:pStyle w:val="59"/>
              <w:rPr>
                <w:rFonts w:eastAsia="MS Mincho"/>
              </w:rPr>
            </w:pPr>
            <w:ins w:id="94" w:author="wangliyuan@hq.cmcc" w:date="2022-07-11T16:18:40Z">
              <w:r>
                <w:rPr>
                  <w:rFonts w:hint="default"/>
                  <w:lang w:val="en-US" w:eastAsia="zh-CN"/>
                </w:rPr>
                <w:t>0.7</w:t>
              </w:r>
            </w:ins>
          </w:p>
        </w:tc>
        <w:tc>
          <w:tcPr>
            <w:tcW w:w="358" w:type="pct"/>
            <w:vAlign w:val="center"/>
            <w:tcPrChange w:id="95" w:author="wangliyuan@hq.cmcc" w:date="2022-07-21T18:15:19Z">
              <w:tcPr>
                <w:tcW w:w="772" w:type="dxa"/>
                <w:vAlign w:val="center"/>
              </w:tcPr>
            </w:tcPrChange>
          </w:tcPr>
          <w:p>
            <w:pPr>
              <w:pStyle w:val="59"/>
              <w:rPr>
                <w:rFonts w:hint="default" w:eastAsia="MS Mincho"/>
                <w:lang w:val="en-US"/>
              </w:rPr>
            </w:pPr>
            <w:ins w:id="96" w:author="wangliyuan@hq.cmcc" w:date="2022-07-08T17:00:51Z">
              <w:r>
                <w:rPr>
                  <w:rFonts w:hint="default" w:eastAsia="MS Mincho"/>
                  <w:lang w:val="en-US"/>
                </w:rPr>
                <w:t>0</w:t>
              </w:r>
            </w:ins>
            <w:ins w:id="97" w:author="wangliyuan@hq.cmcc" w:date="2022-07-08T17:00:52Z">
              <w:r>
                <w:rPr>
                  <w:rFonts w:hint="default" w:eastAsia="MS Mincho"/>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 w:author="wangliyuan@hq.cmcc" w:date="2022-07-21T18:15: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7" w:hRule="atLeast"/>
          <w:jc w:val="center"/>
          <w:ins w:id="98" w:author="wangliyuan@hq.cmcc" w:date="2022-07-08T17:01:59Z"/>
          <w:trPrChange w:id="99" w:author="wangliyuan@hq.cmcc" w:date="2022-07-21T18:15:19Z">
            <w:trPr>
              <w:trHeight w:val="397" w:hRule="atLeast"/>
              <w:jc w:val="center"/>
            </w:trPr>
          </w:trPrChange>
        </w:trPr>
        <w:tc>
          <w:tcPr>
            <w:tcW w:w="356" w:type="pct"/>
            <w:shd w:val="clear" w:color="auto" w:fill="auto"/>
            <w:vAlign w:val="center"/>
            <w:tcPrChange w:id="100" w:author="wangliyuan@hq.cmcc" w:date="2022-07-21T18:15:19Z">
              <w:tcPr>
                <w:tcW w:w="770" w:type="dxa"/>
                <w:shd w:val="clear" w:color="auto" w:fill="auto"/>
                <w:vAlign w:val="center"/>
              </w:tcPr>
            </w:tcPrChange>
          </w:tcPr>
          <w:p>
            <w:pPr>
              <w:pStyle w:val="59"/>
              <w:rPr>
                <w:ins w:id="101" w:author="wangliyuan@hq.cmcc" w:date="2022-07-08T17:01:59Z"/>
                <w:rFonts w:hint="default" w:eastAsia="MS Mincho"/>
                <w:vertAlign w:val="superscript"/>
                <w:lang w:val="en-US"/>
                <w:rPrChange w:id="102" w:author="wangliyuan@hq.cmcc" w:date="2022-07-21T18:04:08Z">
                  <w:rPr>
                    <w:ins w:id="103" w:author="wangliyuan@hq.cmcc" w:date="2022-07-08T17:01:59Z"/>
                    <w:rFonts w:hint="default" w:eastAsia="MS Mincho"/>
                    <w:lang w:val="en-US"/>
                  </w:rPr>
                </w:rPrChange>
              </w:rPr>
            </w:pPr>
            <w:ins w:id="104" w:author="wangliyuan@hq.cmcc" w:date="2022-07-08T17:02:03Z">
              <w:r>
                <w:rPr>
                  <w:rFonts w:hint="default"/>
                  <w:lang w:val="en-US" w:eastAsia="zh-CN"/>
                </w:rPr>
                <w:t>n41</w:t>
              </w:r>
            </w:ins>
          </w:p>
        </w:tc>
        <w:tc>
          <w:tcPr>
            <w:tcW w:w="357" w:type="pct"/>
            <w:vAlign w:val="center"/>
            <w:tcPrChange w:id="105" w:author="wangliyuan@hq.cmcc" w:date="2022-07-21T18:15:19Z">
              <w:tcPr>
                <w:tcW w:w="771" w:type="dxa"/>
                <w:vAlign w:val="center"/>
              </w:tcPr>
            </w:tcPrChange>
          </w:tcPr>
          <w:p>
            <w:pPr>
              <w:pStyle w:val="59"/>
              <w:rPr>
                <w:ins w:id="106" w:author="wangliyuan@hq.cmcc" w:date="2022-07-08T17:01:59Z"/>
                <w:rFonts w:hint="default"/>
                <w:lang w:val="en-US" w:eastAsia="zh-CN"/>
              </w:rPr>
            </w:pPr>
            <w:ins w:id="107" w:author="wangliyuan@hq.cmcc" w:date="2022-07-08T17:02:07Z">
              <w:r>
                <w:rPr>
                  <w:rFonts w:hint="default" w:eastAsia="MS Mincho"/>
                  <w:lang w:val="en-US"/>
                </w:rPr>
                <w:t>n3</w:t>
              </w:r>
            </w:ins>
          </w:p>
        </w:tc>
        <w:tc>
          <w:tcPr>
            <w:tcW w:w="357" w:type="pct"/>
            <w:shd w:val="clear" w:color="auto" w:fill="auto"/>
            <w:vAlign w:val="center"/>
            <w:tcPrChange w:id="108" w:author="wangliyuan@hq.cmcc" w:date="2022-07-21T18:15:19Z">
              <w:tcPr>
                <w:tcW w:w="771" w:type="dxa"/>
                <w:shd w:val="clear" w:color="auto" w:fill="auto"/>
                <w:vAlign w:val="center"/>
              </w:tcPr>
            </w:tcPrChange>
          </w:tcPr>
          <w:p>
            <w:pPr>
              <w:pStyle w:val="59"/>
              <w:rPr>
                <w:ins w:id="109" w:author="wangliyuan@hq.cmcc" w:date="2022-07-08T17:01:59Z"/>
                <w:rFonts w:hint="default"/>
                <w:lang w:val="en-US" w:eastAsia="zh-CN"/>
              </w:rPr>
            </w:pPr>
            <w:ins w:id="110" w:author="wangliyuan@hq.cmcc" w:date="2022-07-08T17:02:48Z">
              <w:r>
                <w:rPr>
                  <w:rFonts w:hint="default"/>
                  <w:lang w:val="en-US" w:eastAsia="zh-CN"/>
                </w:rPr>
                <w:t>0.</w:t>
              </w:r>
            </w:ins>
            <w:ins w:id="111" w:author="wangliyuan@hq.cmcc" w:date="2022-07-08T17:02:49Z">
              <w:r>
                <w:rPr>
                  <w:rFonts w:hint="default"/>
                  <w:lang w:val="en-US" w:eastAsia="zh-CN"/>
                </w:rPr>
                <w:t>6</w:t>
              </w:r>
            </w:ins>
          </w:p>
        </w:tc>
        <w:tc>
          <w:tcPr>
            <w:tcW w:w="357" w:type="pct"/>
            <w:shd w:val="clear" w:color="auto" w:fill="auto"/>
            <w:vAlign w:val="center"/>
            <w:tcPrChange w:id="112" w:author="wangliyuan@hq.cmcc" w:date="2022-07-21T18:15:19Z">
              <w:tcPr>
                <w:tcW w:w="771" w:type="dxa"/>
                <w:shd w:val="clear" w:color="auto" w:fill="auto"/>
                <w:vAlign w:val="center"/>
              </w:tcPr>
            </w:tcPrChange>
          </w:tcPr>
          <w:p>
            <w:pPr>
              <w:pStyle w:val="59"/>
              <w:rPr>
                <w:ins w:id="113" w:author="wangliyuan@hq.cmcc" w:date="2022-07-08T17:01:59Z"/>
                <w:rFonts w:hint="default"/>
                <w:lang w:val="en-US" w:eastAsia="zh-CN"/>
              </w:rPr>
            </w:pPr>
            <w:ins w:id="114" w:author="wangliyuan@hq.cmcc" w:date="2022-07-11T16:20:07Z">
              <w:r>
                <w:rPr>
                  <w:rFonts w:hint="default"/>
                  <w:lang w:val="en-US" w:eastAsia="zh-CN"/>
                </w:rPr>
                <w:t>0.6</w:t>
              </w:r>
            </w:ins>
          </w:p>
        </w:tc>
        <w:tc>
          <w:tcPr>
            <w:tcW w:w="357" w:type="pct"/>
            <w:shd w:val="clear" w:color="auto" w:fill="auto"/>
            <w:vAlign w:val="center"/>
            <w:tcPrChange w:id="115" w:author="wangliyuan@hq.cmcc" w:date="2022-07-21T18:15:19Z">
              <w:tcPr>
                <w:tcW w:w="771" w:type="dxa"/>
                <w:shd w:val="clear" w:color="auto" w:fill="auto"/>
                <w:vAlign w:val="center"/>
              </w:tcPr>
            </w:tcPrChange>
          </w:tcPr>
          <w:p>
            <w:pPr>
              <w:pStyle w:val="59"/>
              <w:rPr>
                <w:ins w:id="116" w:author="wangliyuan@hq.cmcc" w:date="2022-07-08T17:01:59Z"/>
                <w:lang w:eastAsia="zh-CN"/>
              </w:rPr>
            </w:pPr>
            <w:ins w:id="117" w:author="wangliyuan@hq.cmcc" w:date="2022-07-11T16:20:08Z">
              <w:r>
                <w:rPr>
                  <w:rFonts w:hint="default"/>
                  <w:lang w:val="en-US" w:eastAsia="zh-CN"/>
                </w:rPr>
                <w:t>0.6</w:t>
              </w:r>
            </w:ins>
          </w:p>
        </w:tc>
        <w:tc>
          <w:tcPr>
            <w:tcW w:w="357" w:type="pct"/>
            <w:shd w:val="clear" w:color="auto" w:fill="auto"/>
            <w:vAlign w:val="center"/>
            <w:tcPrChange w:id="118" w:author="wangliyuan@hq.cmcc" w:date="2022-07-21T18:15:19Z">
              <w:tcPr>
                <w:tcW w:w="771" w:type="dxa"/>
                <w:shd w:val="clear" w:color="auto" w:fill="auto"/>
                <w:vAlign w:val="center"/>
              </w:tcPr>
            </w:tcPrChange>
          </w:tcPr>
          <w:p>
            <w:pPr>
              <w:pStyle w:val="59"/>
              <w:rPr>
                <w:ins w:id="119" w:author="wangliyuan@hq.cmcc" w:date="2022-07-08T17:01:59Z"/>
                <w:lang w:eastAsia="zh-CN"/>
              </w:rPr>
            </w:pPr>
            <w:ins w:id="120" w:author="wangliyuan@hq.cmcc" w:date="2022-07-11T16:20:09Z">
              <w:r>
                <w:rPr>
                  <w:rFonts w:hint="default"/>
                  <w:lang w:val="en-US" w:eastAsia="zh-CN"/>
                </w:rPr>
                <w:t>0.6</w:t>
              </w:r>
            </w:ins>
          </w:p>
        </w:tc>
        <w:tc>
          <w:tcPr>
            <w:tcW w:w="357" w:type="pct"/>
            <w:shd w:val="clear" w:color="auto" w:fill="auto"/>
            <w:vAlign w:val="center"/>
            <w:tcPrChange w:id="121" w:author="wangliyuan@hq.cmcc" w:date="2022-07-21T18:15:19Z">
              <w:tcPr>
                <w:tcW w:w="772" w:type="dxa"/>
                <w:shd w:val="clear" w:color="auto" w:fill="auto"/>
                <w:vAlign w:val="center"/>
              </w:tcPr>
            </w:tcPrChange>
          </w:tcPr>
          <w:p>
            <w:pPr>
              <w:pStyle w:val="59"/>
              <w:rPr>
                <w:ins w:id="122" w:author="wangliyuan@hq.cmcc" w:date="2022-07-08T17:01:59Z"/>
                <w:lang w:eastAsia="zh-CN"/>
              </w:rPr>
            </w:pPr>
            <w:ins w:id="123" w:author="wangliyuan@hq.cmcc" w:date="2022-07-11T16:20:09Z">
              <w:r>
                <w:rPr>
                  <w:rFonts w:hint="default"/>
                  <w:lang w:val="en-US" w:eastAsia="zh-CN"/>
                </w:rPr>
                <w:t>0.6</w:t>
              </w:r>
            </w:ins>
          </w:p>
        </w:tc>
        <w:tc>
          <w:tcPr>
            <w:tcW w:w="357" w:type="pct"/>
            <w:shd w:val="clear" w:color="auto" w:fill="auto"/>
            <w:vAlign w:val="center"/>
            <w:tcPrChange w:id="124" w:author="wangliyuan@hq.cmcc" w:date="2022-07-21T18:15:19Z">
              <w:tcPr>
                <w:tcW w:w="771" w:type="dxa"/>
                <w:shd w:val="clear" w:color="auto" w:fill="auto"/>
                <w:vAlign w:val="center"/>
              </w:tcPr>
            </w:tcPrChange>
          </w:tcPr>
          <w:p>
            <w:pPr>
              <w:pStyle w:val="59"/>
              <w:rPr>
                <w:ins w:id="125" w:author="wangliyuan@hq.cmcc" w:date="2022-07-08T17:01:59Z"/>
                <w:rFonts w:hint="default"/>
                <w:lang w:val="en-US" w:eastAsia="zh-CN"/>
              </w:rPr>
            </w:pPr>
            <w:ins w:id="126" w:author="wangliyuan@hq.cmcc" w:date="2022-07-21T18:03:06Z">
              <w:r>
                <w:rPr>
                  <w:rFonts w:hint="default"/>
                  <w:lang w:val="en-US" w:eastAsia="zh-CN"/>
                </w:rPr>
                <w:t>0.6</w:t>
              </w:r>
            </w:ins>
          </w:p>
        </w:tc>
        <w:tc>
          <w:tcPr>
            <w:tcW w:w="357" w:type="pct"/>
            <w:vAlign w:val="center"/>
            <w:tcPrChange w:id="127" w:author="wangliyuan@hq.cmcc" w:date="2022-07-21T18:15:19Z">
              <w:tcPr>
                <w:tcW w:w="771" w:type="dxa"/>
                <w:vAlign w:val="center"/>
              </w:tcPr>
            </w:tcPrChange>
          </w:tcPr>
          <w:p>
            <w:pPr>
              <w:pStyle w:val="59"/>
              <w:rPr>
                <w:ins w:id="128" w:author="wangliyuan@hq.cmcc" w:date="2022-07-08T17:01:59Z"/>
                <w:lang w:eastAsia="zh-CN"/>
              </w:rPr>
            </w:pPr>
          </w:p>
        </w:tc>
        <w:tc>
          <w:tcPr>
            <w:tcW w:w="357" w:type="pct"/>
            <w:vAlign w:val="center"/>
            <w:tcPrChange w:id="129" w:author="wangliyuan@hq.cmcc" w:date="2022-07-21T18:15:19Z">
              <w:tcPr>
                <w:tcW w:w="771" w:type="dxa"/>
                <w:vAlign w:val="center"/>
              </w:tcPr>
            </w:tcPrChange>
          </w:tcPr>
          <w:p>
            <w:pPr>
              <w:pStyle w:val="59"/>
              <w:rPr>
                <w:ins w:id="130" w:author="wangliyuan@hq.cmcc" w:date="2022-07-08T17:01:59Z"/>
                <w:rFonts w:eastAsia="MS Mincho"/>
              </w:rPr>
            </w:pPr>
          </w:p>
        </w:tc>
        <w:tc>
          <w:tcPr>
            <w:tcW w:w="178" w:type="pct"/>
            <w:vAlign w:val="center"/>
            <w:tcPrChange w:id="131" w:author="wangliyuan@hq.cmcc" w:date="2022-07-21T18:15:19Z">
              <w:tcPr>
                <w:tcW w:w="385" w:type="dxa"/>
                <w:vAlign w:val="center"/>
              </w:tcPr>
            </w:tcPrChange>
          </w:tcPr>
          <w:p>
            <w:pPr>
              <w:pStyle w:val="59"/>
              <w:rPr>
                <w:ins w:id="132" w:author="wangliyuan@hq.cmcc" w:date="2022-07-08T17:01:59Z"/>
                <w:rFonts w:eastAsia="MS Mincho"/>
              </w:rPr>
            </w:pPr>
          </w:p>
        </w:tc>
        <w:tc>
          <w:tcPr>
            <w:tcW w:w="178" w:type="pct"/>
            <w:vAlign w:val="center"/>
            <w:tcPrChange w:id="133" w:author="wangliyuan@hq.cmcc" w:date="2022-07-21T18:15:19Z">
              <w:tcPr>
                <w:tcW w:w="386" w:type="dxa"/>
                <w:vAlign w:val="center"/>
              </w:tcPr>
            </w:tcPrChange>
          </w:tcPr>
          <w:p>
            <w:pPr>
              <w:pStyle w:val="59"/>
              <w:rPr>
                <w:ins w:id="134" w:author="wangliyuan@hq.cmcc" w:date="2022-07-08T17:01:59Z"/>
                <w:rFonts w:eastAsia="MS Mincho"/>
              </w:rPr>
            </w:pPr>
          </w:p>
        </w:tc>
        <w:tc>
          <w:tcPr>
            <w:tcW w:w="357" w:type="pct"/>
            <w:shd w:val="clear" w:color="auto" w:fill="auto"/>
            <w:vAlign w:val="center"/>
            <w:tcPrChange w:id="135" w:author="wangliyuan@hq.cmcc" w:date="2022-07-21T18:15:19Z">
              <w:tcPr>
                <w:tcW w:w="771" w:type="dxa"/>
                <w:shd w:val="clear" w:color="auto" w:fill="auto"/>
                <w:vAlign w:val="center"/>
              </w:tcPr>
            </w:tcPrChange>
          </w:tcPr>
          <w:p>
            <w:pPr>
              <w:pStyle w:val="59"/>
              <w:rPr>
                <w:ins w:id="136" w:author="wangliyuan@hq.cmcc" w:date="2022-07-08T17:01:59Z"/>
                <w:rFonts w:eastAsia="MS Mincho"/>
              </w:rPr>
            </w:pPr>
          </w:p>
        </w:tc>
        <w:tc>
          <w:tcPr>
            <w:tcW w:w="357" w:type="pct"/>
            <w:vAlign w:val="center"/>
            <w:tcPrChange w:id="137" w:author="wangliyuan@hq.cmcc" w:date="2022-07-21T18:15:19Z">
              <w:tcPr>
                <w:tcW w:w="771" w:type="dxa"/>
                <w:vAlign w:val="center"/>
              </w:tcPr>
            </w:tcPrChange>
          </w:tcPr>
          <w:p>
            <w:pPr>
              <w:pStyle w:val="59"/>
              <w:rPr>
                <w:ins w:id="138" w:author="wangliyuan@hq.cmcc" w:date="2022-07-08T17:01:59Z"/>
                <w:rFonts w:eastAsia="MS Mincho"/>
              </w:rPr>
            </w:pPr>
          </w:p>
        </w:tc>
        <w:tc>
          <w:tcPr>
            <w:tcW w:w="358" w:type="pct"/>
            <w:vAlign w:val="center"/>
            <w:tcPrChange w:id="139" w:author="wangliyuan@hq.cmcc" w:date="2022-07-21T18:15:19Z">
              <w:tcPr>
                <w:tcW w:w="772" w:type="dxa"/>
                <w:vAlign w:val="center"/>
              </w:tcPr>
            </w:tcPrChange>
          </w:tcPr>
          <w:p>
            <w:pPr>
              <w:pStyle w:val="59"/>
              <w:rPr>
                <w:ins w:id="140" w:author="wangliyuan@hq.cmcc" w:date="2022-07-08T17:01:59Z"/>
                <w:rFonts w:hint="default" w:eastAsia="MS Minch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 w:author="wangliyuan@hq.cmcc" w:date="2022-07-21T18:15: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7" w:hRule="atLeast"/>
          <w:jc w:val="center"/>
          <w:trPrChange w:id="141" w:author="wangliyuan@hq.cmcc" w:date="2022-07-21T18:15:19Z">
            <w:trPr>
              <w:trHeight w:val="397" w:hRule="atLeast"/>
              <w:jc w:val="center"/>
            </w:trPr>
          </w:trPrChange>
        </w:trPr>
        <w:tc>
          <w:tcPr>
            <w:tcW w:w="356" w:type="pct"/>
            <w:shd w:val="clear" w:color="auto" w:fill="auto"/>
            <w:vAlign w:val="center"/>
            <w:tcPrChange w:id="142" w:author="wangliyuan@hq.cmcc" w:date="2022-07-21T18:15:19Z">
              <w:tcPr>
                <w:tcW w:w="770" w:type="dxa"/>
                <w:shd w:val="clear" w:color="auto" w:fill="auto"/>
                <w:vAlign w:val="center"/>
              </w:tcPr>
            </w:tcPrChange>
          </w:tcPr>
          <w:p>
            <w:pPr>
              <w:pStyle w:val="59"/>
              <w:rPr>
                <w:rFonts w:eastAsia="MS Mincho"/>
              </w:rPr>
            </w:pPr>
            <w:r>
              <w:rPr>
                <w:rFonts w:eastAsia="MS Mincho"/>
              </w:rPr>
              <w:t>n71</w:t>
            </w:r>
          </w:p>
        </w:tc>
        <w:tc>
          <w:tcPr>
            <w:tcW w:w="357" w:type="pct"/>
            <w:vAlign w:val="center"/>
            <w:tcPrChange w:id="143" w:author="wangliyuan@hq.cmcc" w:date="2022-07-21T18:15:19Z">
              <w:tcPr>
                <w:tcW w:w="771" w:type="dxa"/>
                <w:vAlign w:val="center"/>
              </w:tcPr>
            </w:tcPrChange>
          </w:tcPr>
          <w:p>
            <w:pPr>
              <w:pStyle w:val="59"/>
              <w:rPr>
                <w:rFonts w:eastAsia="MS Mincho"/>
              </w:rPr>
            </w:pPr>
            <w:r>
              <w:t>n</w:t>
            </w:r>
            <w:r>
              <w:rPr>
                <w:rFonts w:eastAsia="MS Mincho"/>
              </w:rPr>
              <w:t>29</w:t>
            </w:r>
          </w:p>
        </w:tc>
        <w:tc>
          <w:tcPr>
            <w:tcW w:w="357" w:type="pct"/>
            <w:shd w:val="clear" w:color="auto" w:fill="auto"/>
            <w:vAlign w:val="center"/>
            <w:tcPrChange w:id="144" w:author="wangliyuan@hq.cmcc" w:date="2022-07-21T18:15:19Z">
              <w:tcPr>
                <w:tcW w:w="771" w:type="dxa"/>
                <w:shd w:val="clear" w:color="auto" w:fill="auto"/>
                <w:vAlign w:val="center"/>
              </w:tcPr>
            </w:tcPrChange>
          </w:tcPr>
          <w:p>
            <w:pPr>
              <w:pStyle w:val="59"/>
              <w:rPr>
                <w:rFonts w:eastAsia="MS Mincho"/>
              </w:rPr>
            </w:pPr>
            <w:r>
              <w:rPr>
                <w:rFonts w:eastAsia="MS Mincho"/>
              </w:rPr>
              <w:t>17.5</w:t>
            </w:r>
          </w:p>
        </w:tc>
        <w:tc>
          <w:tcPr>
            <w:tcW w:w="357" w:type="pct"/>
            <w:shd w:val="clear" w:color="auto" w:fill="auto"/>
            <w:vAlign w:val="center"/>
            <w:tcPrChange w:id="145" w:author="wangliyuan@hq.cmcc" w:date="2022-07-21T18:15:19Z">
              <w:tcPr>
                <w:tcW w:w="771" w:type="dxa"/>
                <w:shd w:val="clear" w:color="auto" w:fill="auto"/>
                <w:vAlign w:val="center"/>
              </w:tcPr>
            </w:tcPrChange>
          </w:tcPr>
          <w:p>
            <w:pPr>
              <w:pStyle w:val="59"/>
              <w:rPr>
                <w:rFonts w:eastAsia="MS Mincho"/>
              </w:rPr>
            </w:pPr>
            <w:r>
              <w:rPr>
                <w:rFonts w:eastAsia="MS Mincho"/>
              </w:rPr>
              <w:t>16.0</w:t>
            </w:r>
          </w:p>
        </w:tc>
        <w:tc>
          <w:tcPr>
            <w:tcW w:w="357" w:type="pct"/>
            <w:shd w:val="clear" w:color="auto" w:fill="auto"/>
            <w:vAlign w:val="center"/>
            <w:tcPrChange w:id="146" w:author="wangliyuan@hq.cmcc" w:date="2022-07-21T18:15:19Z">
              <w:tcPr>
                <w:tcW w:w="771" w:type="dxa"/>
                <w:shd w:val="clear" w:color="auto" w:fill="auto"/>
                <w:vAlign w:val="center"/>
              </w:tcPr>
            </w:tcPrChange>
          </w:tcPr>
          <w:p>
            <w:pPr>
              <w:pStyle w:val="59"/>
              <w:rPr>
                <w:rFonts w:eastAsia="MS Mincho"/>
              </w:rPr>
            </w:pPr>
          </w:p>
        </w:tc>
        <w:tc>
          <w:tcPr>
            <w:tcW w:w="357" w:type="pct"/>
            <w:shd w:val="clear" w:color="auto" w:fill="auto"/>
            <w:vAlign w:val="center"/>
            <w:tcPrChange w:id="147" w:author="wangliyuan@hq.cmcc" w:date="2022-07-21T18:15:19Z">
              <w:tcPr>
                <w:tcW w:w="771" w:type="dxa"/>
                <w:shd w:val="clear" w:color="auto" w:fill="auto"/>
                <w:vAlign w:val="center"/>
              </w:tcPr>
            </w:tcPrChange>
          </w:tcPr>
          <w:p>
            <w:pPr>
              <w:pStyle w:val="59"/>
              <w:rPr>
                <w:rFonts w:eastAsia="MS Mincho"/>
              </w:rPr>
            </w:pPr>
          </w:p>
        </w:tc>
        <w:tc>
          <w:tcPr>
            <w:tcW w:w="357" w:type="pct"/>
            <w:shd w:val="clear" w:color="auto" w:fill="auto"/>
            <w:vAlign w:val="center"/>
            <w:tcPrChange w:id="148" w:author="wangliyuan@hq.cmcc" w:date="2022-07-21T18:15:19Z">
              <w:tcPr>
                <w:tcW w:w="772" w:type="dxa"/>
                <w:shd w:val="clear" w:color="auto" w:fill="auto"/>
                <w:vAlign w:val="center"/>
              </w:tcPr>
            </w:tcPrChange>
          </w:tcPr>
          <w:p>
            <w:pPr>
              <w:pStyle w:val="59"/>
              <w:rPr>
                <w:rFonts w:eastAsia="MS Mincho"/>
              </w:rPr>
            </w:pPr>
          </w:p>
        </w:tc>
        <w:tc>
          <w:tcPr>
            <w:tcW w:w="357" w:type="pct"/>
            <w:shd w:val="clear" w:color="auto" w:fill="auto"/>
            <w:vAlign w:val="center"/>
            <w:tcPrChange w:id="149" w:author="wangliyuan@hq.cmcc" w:date="2022-07-21T18:15:19Z">
              <w:tcPr>
                <w:tcW w:w="771" w:type="dxa"/>
                <w:shd w:val="clear" w:color="auto" w:fill="auto"/>
                <w:vAlign w:val="center"/>
              </w:tcPr>
            </w:tcPrChange>
          </w:tcPr>
          <w:p>
            <w:pPr>
              <w:pStyle w:val="59"/>
              <w:rPr>
                <w:rFonts w:eastAsia="MS Mincho"/>
              </w:rPr>
            </w:pPr>
          </w:p>
        </w:tc>
        <w:tc>
          <w:tcPr>
            <w:tcW w:w="357" w:type="pct"/>
            <w:vAlign w:val="center"/>
            <w:tcPrChange w:id="150" w:author="wangliyuan@hq.cmcc" w:date="2022-07-21T18:15:19Z">
              <w:tcPr>
                <w:tcW w:w="771" w:type="dxa"/>
                <w:vAlign w:val="center"/>
              </w:tcPr>
            </w:tcPrChange>
          </w:tcPr>
          <w:p>
            <w:pPr>
              <w:pStyle w:val="59"/>
              <w:rPr>
                <w:rFonts w:eastAsia="MS Mincho"/>
              </w:rPr>
            </w:pPr>
          </w:p>
        </w:tc>
        <w:tc>
          <w:tcPr>
            <w:tcW w:w="357" w:type="pct"/>
            <w:vAlign w:val="center"/>
            <w:tcPrChange w:id="151" w:author="wangliyuan@hq.cmcc" w:date="2022-07-21T18:15:19Z">
              <w:tcPr>
                <w:tcW w:w="771" w:type="dxa"/>
                <w:vAlign w:val="center"/>
              </w:tcPr>
            </w:tcPrChange>
          </w:tcPr>
          <w:p>
            <w:pPr>
              <w:pStyle w:val="59"/>
              <w:rPr>
                <w:rFonts w:eastAsia="MS Mincho"/>
              </w:rPr>
            </w:pPr>
          </w:p>
        </w:tc>
        <w:tc>
          <w:tcPr>
            <w:tcW w:w="178" w:type="pct"/>
            <w:vAlign w:val="center"/>
            <w:tcPrChange w:id="152" w:author="wangliyuan@hq.cmcc" w:date="2022-07-21T18:15:19Z">
              <w:tcPr>
                <w:tcW w:w="385" w:type="dxa"/>
                <w:vAlign w:val="center"/>
              </w:tcPr>
            </w:tcPrChange>
          </w:tcPr>
          <w:p>
            <w:pPr>
              <w:pStyle w:val="59"/>
              <w:rPr>
                <w:rFonts w:eastAsia="MS Mincho"/>
              </w:rPr>
            </w:pPr>
          </w:p>
        </w:tc>
        <w:tc>
          <w:tcPr>
            <w:tcW w:w="178" w:type="pct"/>
            <w:vAlign w:val="center"/>
            <w:tcPrChange w:id="153" w:author="wangliyuan@hq.cmcc" w:date="2022-07-21T18:15:19Z">
              <w:tcPr>
                <w:tcW w:w="386" w:type="dxa"/>
                <w:vAlign w:val="center"/>
              </w:tcPr>
            </w:tcPrChange>
          </w:tcPr>
          <w:p>
            <w:pPr>
              <w:pStyle w:val="59"/>
              <w:rPr>
                <w:rFonts w:eastAsia="MS Mincho"/>
              </w:rPr>
            </w:pPr>
          </w:p>
        </w:tc>
        <w:tc>
          <w:tcPr>
            <w:tcW w:w="357" w:type="pct"/>
            <w:shd w:val="clear" w:color="auto" w:fill="auto"/>
            <w:vAlign w:val="center"/>
            <w:tcPrChange w:id="154" w:author="wangliyuan@hq.cmcc" w:date="2022-07-21T18:15:19Z">
              <w:tcPr>
                <w:tcW w:w="771" w:type="dxa"/>
                <w:shd w:val="clear" w:color="auto" w:fill="auto"/>
                <w:vAlign w:val="center"/>
              </w:tcPr>
            </w:tcPrChange>
          </w:tcPr>
          <w:p>
            <w:pPr>
              <w:pStyle w:val="59"/>
              <w:rPr>
                <w:rFonts w:eastAsia="MS Mincho"/>
              </w:rPr>
            </w:pPr>
          </w:p>
        </w:tc>
        <w:tc>
          <w:tcPr>
            <w:tcW w:w="357" w:type="pct"/>
            <w:vAlign w:val="center"/>
            <w:tcPrChange w:id="155" w:author="wangliyuan@hq.cmcc" w:date="2022-07-21T18:15:19Z">
              <w:tcPr>
                <w:tcW w:w="771" w:type="dxa"/>
                <w:vAlign w:val="center"/>
              </w:tcPr>
            </w:tcPrChange>
          </w:tcPr>
          <w:p>
            <w:pPr>
              <w:pStyle w:val="59"/>
              <w:rPr>
                <w:rFonts w:eastAsia="MS Mincho"/>
              </w:rPr>
            </w:pPr>
          </w:p>
        </w:tc>
        <w:tc>
          <w:tcPr>
            <w:tcW w:w="358" w:type="pct"/>
            <w:vAlign w:val="center"/>
            <w:tcPrChange w:id="156" w:author="wangliyuan@hq.cmcc" w:date="2022-07-21T18:15:19Z">
              <w:tcPr>
                <w:tcW w:w="772" w:type="dxa"/>
                <w:vAlign w:val="center"/>
              </w:tcPr>
            </w:tcPrChange>
          </w:tcPr>
          <w:p>
            <w:pPr>
              <w:pStyle w:val="59"/>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 w:author="wangliyuan@hq.cmcc" w:date="2022-07-21T18:15: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7" w:hRule="atLeast"/>
          <w:jc w:val="center"/>
          <w:trPrChange w:id="157" w:author="wangliyuan@hq.cmcc" w:date="2022-07-21T18:15:19Z">
            <w:trPr>
              <w:trHeight w:val="397" w:hRule="atLeast"/>
              <w:jc w:val="center"/>
            </w:trPr>
          </w:trPrChange>
        </w:trPr>
        <w:tc>
          <w:tcPr>
            <w:tcW w:w="356" w:type="pct"/>
            <w:shd w:val="clear" w:color="auto" w:fill="auto"/>
            <w:vAlign w:val="center"/>
            <w:tcPrChange w:id="158" w:author="wangliyuan@hq.cmcc" w:date="2022-07-21T18:15:19Z">
              <w:tcPr>
                <w:tcW w:w="770" w:type="dxa"/>
                <w:shd w:val="clear" w:color="auto" w:fill="auto"/>
                <w:vAlign w:val="center"/>
              </w:tcPr>
            </w:tcPrChange>
          </w:tcPr>
          <w:p>
            <w:pPr>
              <w:pStyle w:val="59"/>
              <w:rPr>
                <w:rFonts w:eastAsia="MS Mincho"/>
              </w:rPr>
            </w:pPr>
            <w:r>
              <w:rPr>
                <w:rFonts w:eastAsia="MS Mincho"/>
              </w:rPr>
              <w:t>n78</w:t>
            </w:r>
          </w:p>
        </w:tc>
        <w:tc>
          <w:tcPr>
            <w:tcW w:w="357" w:type="pct"/>
            <w:shd w:val="clear" w:color="auto" w:fill="auto"/>
            <w:vAlign w:val="center"/>
            <w:tcPrChange w:id="159" w:author="wangliyuan@hq.cmcc" w:date="2022-07-21T18:15:19Z">
              <w:tcPr>
                <w:tcW w:w="771" w:type="dxa"/>
                <w:shd w:val="clear" w:color="auto" w:fill="auto"/>
                <w:vAlign w:val="center"/>
              </w:tcPr>
            </w:tcPrChange>
          </w:tcPr>
          <w:p>
            <w:pPr>
              <w:pStyle w:val="59"/>
              <w:rPr>
                <w:rFonts w:eastAsia="MS Mincho"/>
              </w:rPr>
            </w:pPr>
            <w:r>
              <w:rPr>
                <w:rFonts w:eastAsia="MS Mincho"/>
              </w:rPr>
              <w:t>n7</w:t>
            </w:r>
            <w:r>
              <w:rPr>
                <w:rFonts w:eastAsia="MS Mincho"/>
                <w:vertAlign w:val="superscript"/>
              </w:rPr>
              <w:t>1</w:t>
            </w:r>
          </w:p>
        </w:tc>
        <w:tc>
          <w:tcPr>
            <w:tcW w:w="357" w:type="pct"/>
            <w:shd w:val="clear" w:color="auto" w:fill="auto"/>
            <w:vAlign w:val="center"/>
            <w:tcPrChange w:id="160" w:author="wangliyuan@hq.cmcc" w:date="2022-07-21T18:15:19Z">
              <w:tcPr>
                <w:tcW w:w="771" w:type="dxa"/>
                <w:shd w:val="clear" w:color="auto" w:fill="auto"/>
                <w:vAlign w:val="center"/>
              </w:tcPr>
            </w:tcPrChange>
          </w:tcPr>
          <w:p>
            <w:pPr>
              <w:pStyle w:val="59"/>
              <w:rPr>
                <w:rFonts w:eastAsia="MS Mincho"/>
              </w:rPr>
            </w:pPr>
            <w:r>
              <w:rPr>
                <w:rFonts w:eastAsia="MS Mincho"/>
              </w:rPr>
              <w:t>4.5</w:t>
            </w:r>
          </w:p>
        </w:tc>
        <w:tc>
          <w:tcPr>
            <w:tcW w:w="357" w:type="pct"/>
            <w:shd w:val="clear" w:color="auto" w:fill="auto"/>
            <w:vAlign w:val="center"/>
            <w:tcPrChange w:id="161" w:author="wangliyuan@hq.cmcc" w:date="2022-07-21T18:15:19Z">
              <w:tcPr>
                <w:tcW w:w="771" w:type="dxa"/>
                <w:shd w:val="clear" w:color="auto" w:fill="auto"/>
                <w:vAlign w:val="center"/>
              </w:tcPr>
            </w:tcPrChange>
          </w:tcPr>
          <w:p>
            <w:pPr>
              <w:pStyle w:val="59"/>
              <w:rPr>
                <w:rFonts w:eastAsia="MS Mincho"/>
              </w:rPr>
            </w:pPr>
            <w:r>
              <w:rPr>
                <w:rFonts w:eastAsia="MS Mincho"/>
              </w:rPr>
              <w:t>4.5</w:t>
            </w:r>
          </w:p>
        </w:tc>
        <w:tc>
          <w:tcPr>
            <w:tcW w:w="357" w:type="pct"/>
            <w:shd w:val="clear" w:color="auto" w:fill="auto"/>
            <w:vAlign w:val="center"/>
            <w:tcPrChange w:id="162" w:author="wangliyuan@hq.cmcc" w:date="2022-07-21T18:15:19Z">
              <w:tcPr>
                <w:tcW w:w="771" w:type="dxa"/>
                <w:shd w:val="clear" w:color="auto" w:fill="auto"/>
                <w:vAlign w:val="center"/>
              </w:tcPr>
            </w:tcPrChange>
          </w:tcPr>
          <w:p>
            <w:pPr>
              <w:pStyle w:val="59"/>
              <w:rPr>
                <w:rFonts w:eastAsia="MS Mincho"/>
              </w:rPr>
            </w:pPr>
            <w:r>
              <w:rPr>
                <w:rFonts w:eastAsia="MS Mincho"/>
              </w:rPr>
              <w:t>4.5</w:t>
            </w:r>
          </w:p>
        </w:tc>
        <w:tc>
          <w:tcPr>
            <w:tcW w:w="357" w:type="pct"/>
            <w:shd w:val="clear" w:color="auto" w:fill="auto"/>
            <w:vAlign w:val="center"/>
            <w:tcPrChange w:id="163" w:author="wangliyuan@hq.cmcc" w:date="2022-07-21T18:15:19Z">
              <w:tcPr>
                <w:tcW w:w="771" w:type="dxa"/>
                <w:shd w:val="clear" w:color="auto" w:fill="auto"/>
                <w:vAlign w:val="center"/>
              </w:tcPr>
            </w:tcPrChange>
          </w:tcPr>
          <w:p>
            <w:pPr>
              <w:pStyle w:val="59"/>
              <w:rPr>
                <w:rFonts w:eastAsia="MS Mincho"/>
              </w:rPr>
            </w:pPr>
            <w:r>
              <w:rPr>
                <w:rFonts w:eastAsia="MS Mincho"/>
              </w:rPr>
              <w:t>4.5</w:t>
            </w:r>
          </w:p>
        </w:tc>
        <w:tc>
          <w:tcPr>
            <w:tcW w:w="357" w:type="pct"/>
            <w:shd w:val="clear" w:color="auto" w:fill="auto"/>
            <w:vAlign w:val="center"/>
            <w:tcPrChange w:id="164" w:author="wangliyuan@hq.cmcc" w:date="2022-07-21T18:15:19Z">
              <w:tcPr>
                <w:tcW w:w="772" w:type="dxa"/>
                <w:shd w:val="clear" w:color="auto" w:fill="auto"/>
                <w:vAlign w:val="center"/>
              </w:tcPr>
            </w:tcPrChange>
          </w:tcPr>
          <w:p>
            <w:pPr>
              <w:pStyle w:val="59"/>
              <w:rPr>
                <w:rFonts w:eastAsia="MS Mincho"/>
              </w:rPr>
            </w:pPr>
            <w:r>
              <w:rPr>
                <w:rFonts w:eastAsia="MS Mincho"/>
              </w:rPr>
              <w:t>4.5</w:t>
            </w:r>
          </w:p>
        </w:tc>
        <w:tc>
          <w:tcPr>
            <w:tcW w:w="357" w:type="pct"/>
            <w:shd w:val="clear" w:color="auto" w:fill="auto"/>
            <w:vAlign w:val="center"/>
            <w:tcPrChange w:id="165" w:author="wangliyuan@hq.cmcc" w:date="2022-07-21T18:15:19Z">
              <w:tcPr>
                <w:tcW w:w="771" w:type="dxa"/>
                <w:shd w:val="clear" w:color="auto" w:fill="auto"/>
                <w:vAlign w:val="center"/>
              </w:tcPr>
            </w:tcPrChange>
          </w:tcPr>
          <w:p>
            <w:pPr>
              <w:pStyle w:val="59"/>
              <w:rPr>
                <w:rFonts w:eastAsia="MS Mincho"/>
              </w:rPr>
            </w:pPr>
            <w:r>
              <w:rPr>
                <w:rFonts w:eastAsia="MS Mincho"/>
              </w:rPr>
              <w:t>4.5</w:t>
            </w:r>
          </w:p>
        </w:tc>
        <w:tc>
          <w:tcPr>
            <w:tcW w:w="357" w:type="pct"/>
            <w:vAlign w:val="center"/>
            <w:tcPrChange w:id="166" w:author="wangliyuan@hq.cmcc" w:date="2022-07-21T18:15:19Z">
              <w:tcPr>
                <w:tcW w:w="771" w:type="dxa"/>
                <w:vAlign w:val="center"/>
              </w:tcPr>
            </w:tcPrChange>
          </w:tcPr>
          <w:p>
            <w:pPr>
              <w:pStyle w:val="59"/>
              <w:rPr>
                <w:rFonts w:eastAsia="MS Mincho"/>
              </w:rPr>
            </w:pPr>
            <w:r>
              <w:rPr>
                <w:rFonts w:eastAsia="MS Mincho"/>
              </w:rPr>
              <w:t>4.5</w:t>
            </w:r>
          </w:p>
        </w:tc>
        <w:tc>
          <w:tcPr>
            <w:tcW w:w="357" w:type="pct"/>
            <w:vAlign w:val="center"/>
            <w:tcPrChange w:id="167" w:author="wangliyuan@hq.cmcc" w:date="2022-07-21T18:15:19Z">
              <w:tcPr>
                <w:tcW w:w="771" w:type="dxa"/>
                <w:vAlign w:val="center"/>
              </w:tcPr>
            </w:tcPrChange>
          </w:tcPr>
          <w:p>
            <w:pPr>
              <w:pStyle w:val="59"/>
              <w:rPr>
                <w:rFonts w:eastAsia="MS Mincho"/>
              </w:rPr>
            </w:pPr>
            <w:r>
              <w:rPr>
                <w:rFonts w:eastAsia="MS Mincho"/>
              </w:rPr>
              <w:t>4.5</w:t>
            </w:r>
          </w:p>
        </w:tc>
        <w:tc>
          <w:tcPr>
            <w:tcW w:w="178" w:type="pct"/>
            <w:vAlign w:val="center"/>
            <w:tcPrChange w:id="168" w:author="wangliyuan@hq.cmcc" w:date="2022-07-21T18:15:19Z">
              <w:tcPr>
                <w:tcW w:w="385" w:type="dxa"/>
                <w:vAlign w:val="center"/>
              </w:tcPr>
            </w:tcPrChange>
          </w:tcPr>
          <w:p>
            <w:pPr>
              <w:pStyle w:val="59"/>
              <w:rPr>
                <w:rFonts w:eastAsia="MS Mincho"/>
              </w:rPr>
            </w:pPr>
          </w:p>
        </w:tc>
        <w:tc>
          <w:tcPr>
            <w:tcW w:w="178" w:type="pct"/>
            <w:vAlign w:val="center"/>
            <w:tcPrChange w:id="169" w:author="wangliyuan@hq.cmcc" w:date="2022-07-21T18:15:19Z">
              <w:tcPr>
                <w:tcW w:w="386" w:type="dxa"/>
                <w:vAlign w:val="center"/>
              </w:tcPr>
            </w:tcPrChange>
          </w:tcPr>
          <w:p>
            <w:pPr>
              <w:pStyle w:val="59"/>
              <w:rPr>
                <w:rFonts w:eastAsia="MS Mincho"/>
              </w:rPr>
            </w:pPr>
          </w:p>
        </w:tc>
        <w:tc>
          <w:tcPr>
            <w:tcW w:w="357" w:type="pct"/>
            <w:shd w:val="clear" w:color="auto" w:fill="auto"/>
            <w:vAlign w:val="center"/>
            <w:tcPrChange w:id="170" w:author="wangliyuan@hq.cmcc" w:date="2022-07-21T18:15:19Z">
              <w:tcPr>
                <w:tcW w:w="771" w:type="dxa"/>
                <w:shd w:val="clear" w:color="auto" w:fill="auto"/>
                <w:vAlign w:val="center"/>
              </w:tcPr>
            </w:tcPrChange>
          </w:tcPr>
          <w:p>
            <w:pPr>
              <w:pStyle w:val="59"/>
              <w:rPr>
                <w:rFonts w:eastAsia="MS Mincho"/>
              </w:rPr>
            </w:pPr>
          </w:p>
        </w:tc>
        <w:tc>
          <w:tcPr>
            <w:tcW w:w="357" w:type="pct"/>
            <w:vAlign w:val="center"/>
            <w:tcPrChange w:id="171" w:author="wangliyuan@hq.cmcc" w:date="2022-07-21T18:15:19Z">
              <w:tcPr>
                <w:tcW w:w="771" w:type="dxa"/>
                <w:vAlign w:val="center"/>
              </w:tcPr>
            </w:tcPrChange>
          </w:tcPr>
          <w:p>
            <w:pPr>
              <w:pStyle w:val="59"/>
              <w:rPr>
                <w:rFonts w:eastAsia="MS Mincho"/>
              </w:rPr>
            </w:pPr>
          </w:p>
        </w:tc>
        <w:tc>
          <w:tcPr>
            <w:tcW w:w="358" w:type="pct"/>
            <w:vAlign w:val="center"/>
            <w:tcPrChange w:id="172" w:author="wangliyuan@hq.cmcc" w:date="2022-07-21T18:15:19Z">
              <w:tcPr>
                <w:tcW w:w="772" w:type="dxa"/>
                <w:vAlign w:val="center"/>
              </w:tcPr>
            </w:tcPrChange>
          </w:tcPr>
          <w:p>
            <w:pPr>
              <w:pStyle w:val="59"/>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3" w:author="wangliyuan@hq.cmcc" w:date="2022-07-21T18:15: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7" w:hRule="atLeast"/>
          <w:jc w:val="center"/>
          <w:trPrChange w:id="173" w:author="wangliyuan@hq.cmcc" w:date="2022-07-21T18:15:19Z">
            <w:trPr>
              <w:trHeight w:val="397" w:hRule="atLeast"/>
              <w:jc w:val="center"/>
            </w:trPr>
          </w:trPrChange>
        </w:trPr>
        <w:tc>
          <w:tcPr>
            <w:tcW w:w="356" w:type="pct"/>
            <w:shd w:val="clear" w:color="auto" w:fill="auto"/>
            <w:vAlign w:val="center"/>
            <w:tcPrChange w:id="174" w:author="wangliyuan@hq.cmcc" w:date="2022-07-21T18:15:19Z">
              <w:tcPr>
                <w:tcW w:w="770" w:type="dxa"/>
                <w:shd w:val="clear" w:color="auto" w:fill="auto"/>
                <w:vAlign w:val="center"/>
              </w:tcPr>
            </w:tcPrChange>
          </w:tcPr>
          <w:p>
            <w:pPr>
              <w:pStyle w:val="59"/>
              <w:rPr>
                <w:rFonts w:eastAsia="MS Mincho"/>
              </w:rPr>
            </w:pPr>
            <w:r>
              <w:rPr>
                <w:rFonts w:eastAsia="MS Mincho"/>
              </w:rPr>
              <w:t>n78</w:t>
            </w:r>
          </w:p>
        </w:tc>
        <w:tc>
          <w:tcPr>
            <w:tcW w:w="357" w:type="pct"/>
            <w:shd w:val="clear" w:color="auto" w:fill="auto"/>
            <w:vAlign w:val="center"/>
            <w:tcPrChange w:id="175" w:author="wangliyuan@hq.cmcc" w:date="2022-07-21T18:15:19Z">
              <w:tcPr>
                <w:tcW w:w="771" w:type="dxa"/>
                <w:shd w:val="clear" w:color="auto" w:fill="auto"/>
                <w:vAlign w:val="center"/>
              </w:tcPr>
            </w:tcPrChange>
          </w:tcPr>
          <w:p>
            <w:pPr>
              <w:pStyle w:val="59"/>
              <w:rPr>
                <w:rFonts w:eastAsia="MS Mincho"/>
              </w:rPr>
            </w:pPr>
            <w:r>
              <w:t>n</w:t>
            </w:r>
            <w:r>
              <w:rPr>
                <w:rFonts w:eastAsia="MS Mincho"/>
              </w:rPr>
              <w:t>41</w:t>
            </w:r>
            <w:r>
              <w:rPr>
                <w:rFonts w:eastAsia="MS Mincho"/>
                <w:vertAlign w:val="superscript"/>
              </w:rPr>
              <w:t>1</w:t>
            </w:r>
          </w:p>
        </w:tc>
        <w:tc>
          <w:tcPr>
            <w:tcW w:w="357" w:type="pct"/>
            <w:shd w:val="clear" w:color="auto" w:fill="auto"/>
            <w:vAlign w:val="center"/>
            <w:tcPrChange w:id="176" w:author="wangliyuan@hq.cmcc" w:date="2022-07-21T18:15:19Z">
              <w:tcPr>
                <w:tcW w:w="771" w:type="dxa"/>
                <w:shd w:val="clear" w:color="auto" w:fill="auto"/>
                <w:vAlign w:val="center"/>
              </w:tcPr>
            </w:tcPrChange>
          </w:tcPr>
          <w:p>
            <w:pPr>
              <w:pStyle w:val="59"/>
              <w:rPr>
                <w:rFonts w:eastAsia="宋体"/>
              </w:rPr>
            </w:pPr>
          </w:p>
        </w:tc>
        <w:tc>
          <w:tcPr>
            <w:tcW w:w="357" w:type="pct"/>
            <w:shd w:val="clear" w:color="auto" w:fill="auto"/>
            <w:vAlign w:val="center"/>
            <w:tcPrChange w:id="177" w:author="wangliyuan@hq.cmcc" w:date="2022-07-21T18:15:19Z">
              <w:tcPr>
                <w:tcW w:w="771" w:type="dxa"/>
                <w:shd w:val="clear" w:color="auto" w:fill="auto"/>
                <w:vAlign w:val="center"/>
              </w:tcPr>
            </w:tcPrChange>
          </w:tcPr>
          <w:p>
            <w:pPr>
              <w:pStyle w:val="59"/>
              <w:rPr>
                <w:rFonts w:eastAsia="宋体"/>
              </w:rPr>
            </w:pPr>
            <w:r>
              <w:rPr>
                <w:rFonts w:eastAsia="宋体"/>
              </w:rPr>
              <w:t>4.5</w:t>
            </w:r>
          </w:p>
        </w:tc>
        <w:tc>
          <w:tcPr>
            <w:tcW w:w="357" w:type="pct"/>
            <w:shd w:val="clear" w:color="auto" w:fill="auto"/>
            <w:vAlign w:val="center"/>
            <w:tcPrChange w:id="178" w:author="wangliyuan@hq.cmcc" w:date="2022-07-21T18:15:19Z">
              <w:tcPr>
                <w:tcW w:w="771" w:type="dxa"/>
                <w:shd w:val="clear" w:color="auto" w:fill="auto"/>
                <w:vAlign w:val="center"/>
              </w:tcPr>
            </w:tcPrChange>
          </w:tcPr>
          <w:p>
            <w:pPr>
              <w:pStyle w:val="59"/>
              <w:rPr>
                <w:rFonts w:eastAsia="宋体"/>
              </w:rPr>
            </w:pPr>
            <w:r>
              <w:rPr>
                <w:rFonts w:eastAsia="宋体"/>
              </w:rPr>
              <w:t>4.5</w:t>
            </w:r>
          </w:p>
        </w:tc>
        <w:tc>
          <w:tcPr>
            <w:tcW w:w="357" w:type="pct"/>
            <w:shd w:val="clear" w:color="auto" w:fill="auto"/>
            <w:vAlign w:val="center"/>
            <w:tcPrChange w:id="179" w:author="wangliyuan@hq.cmcc" w:date="2022-07-21T18:15:19Z">
              <w:tcPr>
                <w:tcW w:w="771" w:type="dxa"/>
                <w:shd w:val="clear" w:color="auto" w:fill="auto"/>
                <w:vAlign w:val="center"/>
              </w:tcPr>
            </w:tcPrChange>
          </w:tcPr>
          <w:p>
            <w:pPr>
              <w:pStyle w:val="59"/>
            </w:pPr>
            <w:r>
              <w:rPr>
                <w:rFonts w:eastAsia="宋体"/>
              </w:rPr>
              <w:t>4.5</w:t>
            </w:r>
          </w:p>
        </w:tc>
        <w:tc>
          <w:tcPr>
            <w:tcW w:w="357" w:type="pct"/>
            <w:shd w:val="clear" w:color="auto" w:fill="auto"/>
            <w:vAlign w:val="center"/>
            <w:tcPrChange w:id="180" w:author="wangliyuan@hq.cmcc" w:date="2022-07-21T18:15:19Z">
              <w:tcPr>
                <w:tcW w:w="772" w:type="dxa"/>
                <w:shd w:val="clear" w:color="auto" w:fill="auto"/>
                <w:vAlign w:val="center"/>
              </w:tcPr>
            </w:tcPrChange>
          </w:tcPr>
          <w:p>
            <w:pPr>
              <w:pStyle w:val="59"/>
              <w:rPr>
                <w:rFonts w:eastAsia="宋体"/>
              </w:rPr>
            </w:pPr>
          </w:p>
        </w:tc>
        <w:tc>
          <w:tcPr>
            <w:tcW w:w="357" w:type="pct"/>
            <w:shd w:val="clear" w:color="auto" w:fill="auto"/>
            <w:vAlign w:val="center"/>
            <w:tcPrChange w:id="181" w:author="wangliyuan@hq.cmcc" w:date="2022-07-21T18:15:19Z">
              <w:tcPr>
                <w:tcW w:w="771" w:type="dxa"/>
                <w:shd w:val="clear" w:color="auto" w:fill="auto"/>
                <w:vAlign w:val="center"/>
              </w:tcPr>
            </w:tcPrChange>
          </w:tcPr>
          <w:p>
            <w:pPr>
              <w:pStyle w:val="59"/>
              <w:rPr>
                <w:rFonts w:eastAsia="宋体"/>
              </w:rPr>
            </w:pPr>
          </w:p>
        </w:tc>
        <w:tc>
          <w:tcPr>
            <w:tcW w:w="357" w:type="pct"/>
            <w:vAlign w:val="center"/>
            <w:tcPrChange w:id="182" w:author="wangliyuan@hq.cmcc" w:date="2022-07-21T18:15:19Z">
              <w:tcPr>
                <w:tcW w:w="771" w:type="dxa"/>
                <w:vAlign w:val="center"/>
              </w:tcPr>
            </w:tcPrChange>
          </w:tcPr>
          <w:p>
            <w:pPr>
              <w:pStyle w:val="59"/>
              <w:rPr>
                <w:rFonts w:eastAsia="MS Mincho"/>
              </w:rPr>
            </w:pPr>
            <w:r>
              <w:rPr>
                <w:rFonts w:eastAsia="宋体"/>
              </w:rPr>
              <w:t>4.5</w:t>
            </w:r>
          </w:p>
        </w:tc>
        <w:tc>
          <w:tcPr>
            <w:tcW w:w="357" w:type="pct"/>
            <w:vAlign w:val="center"/>
            <w:tcPrChange w:id="183" w:author="wangliyuan@hq.cmcc" w:date="2022-07-21T18:15:19Z">
              <w:tcPr>
                <w:tcW w:w="771" w:type="dxa"/>
                <w:vAlign w:val="center"/>
              </w:tcPr>
            </w:tcPrChange>
          </w:tcPr>
          <w:p>
            <w:pPr>
              <w:pStyle w:val="59"/>
              <w:rPr>
                <w:rFonts w:eastAsia="MS Mincho"/>
              </w:rPr>
            </w:pPr>
            <w:r>
              <w:rPr>
                <w:rFonts w:eastAsia="MS Mincho"/>
              </w:rPr>
              <w:t>4.5</w:t>
            </w:r>
          </w:p>
        </w:tc>
        <w:tc>
          <w:tcPr>
            <w:tcW w:w="178" w:type="pct"/>
            <w:vAlign w:val="center"/>
            <w:tcPrChange w:id="184" w:author="wangliyuan@hq.cmcc" w:date="2022-07-21T18:15:19Z">
              <w:tcPr>
                <w:tcW w:w="385" w:type="dxa"/>
                <w:vAlign w:val="center"/>
              </w:tcPr>
            </w:tcPrChange>
          </w:tcPr>
          <w:p>
            <w:pPr>
              <w:pStyle w:val="59"/>
              <w:rPr>
                <w:rFonts w:eastAsia="MS Mincho"/>
              </w:rPr>
            </w:pPr>
          </w:p>
        </w:tc>
        <w:tc>
          <w:tcPr>
            <w:tcW w:w="178" w:type="pct"/>
            <w:vAlign w:val="center"/>
            <w:tcPrChange w:id="185" w:author="wangliyuan@hq.cmcc" w:date="2022-07-21T18:15:19Z">
              <w:tcPr>
                <w:tcW w:w="386" w:type="dxa"/>
                <w:vAlign w:val="center"/>
              </w:tcPr>
            </w:tcPrChange>
          </w:tcPr>
          <w:p>
            <w:pPr>
              <w:pStyle w:val="59"/>
              <w:rPr>
                <w:rFonts w:eastAsia="MS Mincho"/>
              </w:rPr>
            </w:pPr>
          </w:p>
        </w:tc>
        <w:tc>
          <w:tcPr>
            <w:tcW w:w="357" w:type="pct"/>
            <w:shd w:val="clear" w:color="auto" w:fill="auto"/>
            <w:vAlign w:val="center"/>
            <w:tcPrChange w:id="186" w:author="wangliyuan@hq.cmcc" w:date="2022-07-21T18:15:19Z">
              <w:tcPr>
                <w:tcW w:w="771" w:type="dxa"/>
                <w:shd w:val="clear" w:color="auto" w:fill="auto"/>
                <w:vAlign w:val="center"/>
              </w:tcPr>
            </w:tcPrChange>
          </w:tcPr>
          <w:p>
            <w:pPr>
              <w:pStyle w:val="59"/>
              <w:rPr>
                <w:rFonts w:eastAsia="MS Mincho"/>
              </w:rPr>
            </w:pPr>
          </w:p>
        </w:tc>
        <w:tc>
          <w:tcPr>
            <w:tcW w:w="357" w:type="pct"/>
            <w:vAlign w:val="center"/>
            <w:tcPrChange w:id="187" w:author="wangliyuan@hq.cmcc" w:date="2022-07-21T18:15:19Z">
              <w:tcPr>
                <w:tcW w:w="771" w:type="dxa"/>
                <w:vAlign w:val="center"/>
              </w:tcPr>
            </w:tcPrChange>
          </w:tcPr>
          <w:p>
            <w:pPr>
              <w:pStyle w:val="59"/>
              <w:rPr>
                <w:rFonts w:eastAsia="MS Mincho"/>
              </w:rPr>
            </w:pPr>
          </w:p>
        </w:tc>
        <w:tc>
          <w:tcPr>
            <w:tcW w:w="358" w:type="pct"/>
            <w:vAlign w:val="center"/>
            <w:tcPrChange w:id="188" w:author="wangliyuan@hq.cmcc" w:date="2022-07-21T18:15:19Z">
              <w:tcPr>
                <w:tcW w:w="772" w:type="dxa"/>
                <w:vAlign w:val="center"/>
              </w:tcPr>
            </w:tcPrChange>
          </w:tcPr>
          <w:p>
            <w:pPr>
              <w:pStyle w:val="59"/>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 w:author="wangliyuan@hq.cmcc" w:date="2022-07-21T18:15: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7" w:hRule="atLeast"/>
          <w:jc w:val="center"/>
          <w:trPrChange w:id="189" w:author="wangliyuan@hq.cmcc" w:date="2022-07-21T18:15:19Z">
            <w:trPr>
              <w:trHeight w:val="397" w:hRule="atLeast"/>
              <w:jc w:val="center"/>
            </w:trPr>
          </w:trPrChange>
        </w:trPr>
        <w:tc>
          <w:tcPr>
            <w:tcW w:w="356" w:type="pct"/>
            <w:shd w:val="clear" w:color="auto" w:fill="auto"/>
            <w:vAlign w:val="center"/>
            <w:tcPrChange w:id="190" w:author="wangliyuan@hq.cmcc" w:date="2022-07-21T18:15:19Z">
              <w:tcPr>
                <w:tcW w:w="770" w:type="dxa"/>
                <w:shd w:val="clear" w:color="auto" w:fill="auto"/>
                <w:vAlign w:val="center"/>
              </w:tcPr>
            </w:tcPrChange>
          </w:tcPr>
          <w:p>
            <w:pPr>
              <w:pStyle w:val="59"/>
              <w:rPr>
                <w:rFonts w:eastAsia="MS Mincho"/>
              </w:rPr>
            </w:pPr>
            <w:r>
              <w:rPr>
                <w:rFonts w:eastAsia="MS Mincho"/>
              </w:rPr>
              <w:t>n78</w:t>
            </w:r>
          </w:p>
        </w:tc>
        <w:tc>
          <w:tcPr>
            <w:tcW w:w="357" w:type="pct"/>
            <w:shd w:val="clear" w:color="auto" w:fill="auto"/>
            <w:vAlign w:val="center"/>
            <w:tcPrChange w:id="191" w:author="wangliyuan@hq.cmcc" w:date="2022-07-21T18:15:19Z">
              <w:tcPr>
                <w:tcW w:w="771" w:type="dxa"/>
                <w:shd w:val="clear" w:color="auto" w:fill="auto"/>
                <w:vAlign w:val="center"/>
              </w:tcPr>
            </w:tcPrChange>
          </w:tcPr>
          <w:p>
            <w:pPr>
              <w:pStyle w:val="59"/>
            </w:pPr>
            <w:r>
              <w:t>n</w:t>
            </w:r>
            <w:r>
              <w:rPr>
                <w:rFonts w:eastAsia="MS Mincho"/>
              </w:rPr>
              <w:t>79</w:t>
            </w:r>
          </w:p>
        </w:tc>
        <w:tc>
          <w:tcPr>
            <w:tcW w:w="357" w:type="pct"/>
            <w:shd w:val="clear" w:color="auto" w:fill="auto"/>
            <w:vAlign w:val="center"/>
            <w:tcPrChange w:id="192" w:author="wangliyuan@hq.cmcc" w:date="2022-07-21T18:15:19Z">
              <w:tcPr>
                <w:tcW w:w="771" w:type="dxa"/>
                <w:shd w:val="clear" w:color="auto" w:fill="auto"/>
                <w:vAlign w:val="center"/>
              </w:tcPr>
            </w:tcPrChange>
          </w:tcPr>
          <w:p>
            <w:pPr>
              <w:pStyle w:val="59"/>
              <w:rPr>
                <w:rFonts w:eastAsia="宋体"/>
              </w:rPr>
            </w:pPr>
          </w:p>
        </w:tc>
        <w:tc>
          <w:tcPr>
            <w:tcW w:w="357" w:type="pct"/>
            <w:shd w:val="clear" w:color="auto" w:fill="auto"/>
            <w:vAlign w:val="center"/>
            <w:tcPrChange w:id="193" w:author="wangliyuan@hq.cmcc" w:date="2022-07-21T18:15:19Z">
              <w:tcPr>
                <w:tcW w:w="771" w:type="dxa"/>
                <w:shd w:val="clear" w:color="auto" w:fill="auto"/>
                <w:vAlign w:val="center"/>
              </w:tcPr>
            </w:tcPrChange>
          </w:tcPr>
          <w:p>
            <w:pPr>
              <w:pStyle w:val="59"/>
              <w:rPr>
                <w:rFonts w:eastAsia="宋体"/>
              </w:rPr>
            </w:pPr>
          </w:p>
        </w:tc>
        <w:tc>
          <w:tcPr>
            <w:tcW w:w="357" w:type="pct"/>
            <w:shd w:val="clear" w:color="auto" w:fill="auto"/>
            <w:vAlign w:val="center"/>
            <w:tcPrChange w:id="194" w:author="wangliyuan@hq.cmcc" w:date="2022-07-21T18:15:19Z">
              <w:tcPr>
                <w:tcW w:w="771" w:type="dxa"/>
                <w:shd w:val="clear" w:color="auto" w:fill="auto"/>
                <w:vAlign w:val="center"/>
              </w:tcPr>
            </w:tcPrChange>
          </w:tcPr>
          <w:p>
            <w:pPr>
              <w:pStyle w:val="59"/>
              <w:rPr>
                <w:rFonts w:eastAsia="宋体"/>
              </w:rPr>
            </w:pPr>
          </w:p>
        </w:tc>
        <w:tc>
          <w:tcPr>
            <w:tcW w:w="357" w:type="pct"/>
            <w:shd w:val="clear" w:color="auto" w:fill="auto"/>
            <w:vAlign w:val="center"/>
            <w:tcPrChange w:id="195" w:author="wangliyuan@hq.cmcc" w:date="2022-07-21T18:15:19Z">
              <w:tcPr>
                <w:tcW w:w="771" w:type="dxa"/>
                <w:shd w:val="clear" w:color="auto" w:fill="auto"/>
                <w:vAlign w:val="center"/>
              </w:tcPr>
            </w:tcPrChange>
          </w:tcPr>
          <w:p>
            <w:pPr>
              <w:pStyle w:val="59"/>
              <w:rPr>
                <w:rFonts w:eastAsia="宋体"/>
              </w:rPr>
            </w:pPr>
          </w:p>
        </w:tc>
        <w:tc>
          <w:tcPr>
            <w:tcW w:w="357" w:type="pct"/>
            <w:shd w:val="clear" w:color="auto" w:fill="auto"/>
            <w:vAlign w:val="center"/>
            <w:tcPrChange w:id="196" w:author="wangliyuan@hq.cmcc" w:date="2022-07-21T18:15:19Z">
              <w:tcPr>
                <w:tcW w:w="772" w:type="dxa"/>
                <w:shd w:val="clear" w:color="auto" w:fill="auto"/>
                <w:vAlign w:val="center"/>
              </w:tcPr>
            </w:tcPrChange>
          </w:tcPr>
          <w:p>
            <w:pPr>
              <w:pStyle w:val="59"/>
              <w:rPr>
                <w:rFonts w:eastAsia="宋体"/>
              </w:rPr>
            </w:pPr>
          </w:p>
        </w:tc>
        <w:tc>
          <w:tcPr>
            <w:tcW w:w="357" w:type="pct"/>
            <w:shd w:val="clear" w:color="auto" w:fill="auto"/>
            <w:vAlign w:val="center"/>
            <w:tcPrChange w:id="197" w:author="wangliyuan@hq.cmcc" w:date="2022-07-21T18:15:19Z">
              <w:tcPr>
                <w:tcW w:w="771" w:type="dxa"/>
                <w:shd w:val="clear" w:color="auto" w:fill="auto"/>
                <w:vAlign w:val="center"/>
              </w:tcPr>
            </w:tcPrChange>
          </w:tcPr>
          <w:p>
            <w:pPr>
              <w:pStyle w:val="59"/>
              <w:rPr>
                <w:rFonts w:eastAsia="宋体"/>
              </w:rPr>
            </w:pPr>
          </w:p>
        </w:tc>
        <w:tc>
          <w:tcPr>
            <w:tcW w:w="357" w:type="pct"/>
            <w:vAlign w:val="center"/>
            <w:tcPrChange w:id="198" w:author="wangliyuan@hq.cmcc" w:date="2022-07-21T18:15:19Z">
              <w:tcPr>
                <w:tcW w:w="771" w:type="dxa"/>
                <w:vAlign w:val="center"/>
              </w:tcPr>
            </w:tcPrChange>
          </w:tcPr>
          <w:p>
            <w:pPr>
              <w:pStyle w:val="59"/>
              <w:rPr>
                <w:rFonts w:eastAsia="宋体"/>
              </w:rPr>
            </w:pPr>
            <w:r>
              <w:rPr>
                <w:rFonts w:eastAsia="Yu Mincho"/>
              </w:rPr>
              <w:t>2</w:t>
            </w:r>
          </w:p>
        </w:tc>
        <w:tc>
          <w:tcPr>
            <w:tcW w:w="357" w:type="pct"/>
            <w:vAlign w:val="center"/>
            <w:tcPrChange w:id="199" w:author="wangliyuan@hq.cmcc" w:date="2022-07-21T18:15:19Z">
              <w:tcPr>
                <w:tcW w:w="771" w:type="dxa"/>
                <w:vAlign w:val="center"/>
              </w:tcPr>
            </w:tcPrChange>
          </w:tcPr>
          <w:p>
            <w:pPr>
              <w:pStyle w:val="59"/>
              <w:rPr>
                <w:rFonts w:eastAsia="MS Mincho"/>
              </w:rPr>
            </w:pPr>
            <w:r>
              <w:rPr>
                <w:rFonts w:eastAsia="MS Mincho"/>
              </w:rPr>
              <w:t>2</w:t>
            </w:r>
          </w:p>
        </w:tc>
        <w:tc>
          <w:tcPr>
            <w:tcW w:w="178" w:type="pct"/>
            <w:vAlign w:val="center"/>
            <w:tcPrChange w:id="200" w:author="wangliyuan@hq.cmcc" w:date="2022-07-21T18:15:19Z">
              <w:tcPr>
                <w:tcW w:w="385" w:type="dxa"/>
                <w:vAlign w:val="center"/>
              </w:tcPr>
            </w:tcPrChange>
          </w:tcPr>
          <w:p>
            <w:pPr>
              <w:pStyle w:val="59"/>
              <w:rPr>
                <w:rFonts w:eastAsia="MS Mincho"/>
              </w:rPr>
            </w:pPr>
            <w:r>
              <w:rPr>
                <w:rFonts w:eastAsia="MS Mincho"/>
              </w:rPr>
              <w:t>2</w:t>
            </w:r>
          </w:p>
        </w:tc>
        <w:tc>
          <w:tcPr>
            <w:tcW w:w="178" w:type="pct"/>
            <w:vAlign w:val="center"/>
            <w:tcPrChange w:id="201" w:author="wangliyuan@hq.cmcc" w:date="2022-07-21T18:15:19Z">
              <w:tcPr>
                <w:tcW w:w="386" w:type="dxa"/>
                <w:vAlign w:val="center"/>
              </w:tcPr>
            </w:tcPrChange>
          </w:tcPr>
          <w:p>
            <w:pPr>
              <w:pStyle w:val="59"/>
              <w:rPr>
                <w:rFonts w:eastAsia="MS Mincho"/>
              </w:rPr>
            </w:pPr>
          </w:p>
        </w:tc>
        <w:tc>
          <w:tcPr>
            <w:tcW w:w="357" w:type="pct"/>
            <w:shd w:val="clear" w:color="auto" w:fill="auto"/>
            <w:vAlign w:val="center"/>
            <w:tcPrChange w:id="202" w:author="wangliyuan@hq.cmcc" w:date="2022-07-21T18:15:19Z">
              <w:tcPr>
                <w:tcW w:w="771" w:type="dxa"/>
                <w:shd w:val="clear" w:color="auto" w:fill="auto"/>
                <w:vAlign w:val="center"/>
              </w:tcPr>
            </w:tcPrChange>
          </w:tcPr>
          <w:p>
            <w:pPr>
              <w:pStyle w:val="59"/>
              <w:rPr>
                <w:rFonts w:eastAsia="MS Mincho"/>
              </w:rPr>
            </w:pPr>
            <w:r>
              <w:rPr>
                <w:rFonts w:eastAsia="MS Mincho"/>
              </w:rPr>
              <w:t>2</w:t>
            </w:r>
          </w:p>
        </w:tc>
        <w:tc>
          <w:tcPr>
            <w:tcW w:w="357" w:type="pct"/>
            <w:vAlign w:val="center"/>
            <w:tcPrChange w:id="203" w:author="wangliyuan@hq.cmcc" w:date="2022-07-21T18:15:19Z">
              <w:tcPr>
                <w:tcW w:w="771" w:type="dxa"/>
                <w:vAlign w:val="center"/>
              </w:tcPr>
            </w:tcPrChange>
          </w:tcPr>
          <w:p>
            <w:pPr>
              <w:pStyle w:val="59"/>
              <w:rPr>
                <w:rFonts w:eastAsia="MS Mincho"/>
              </w:rPr>
            </w:pPr>
          </w:p>
        </w:tc>
        <w:tc>
          <w:tcPr>
            <w:tcW w:w="358" w:type="pct"/>
            <w:vAlign w:val="center"/>
            <w:tcPrChange w:id="204" w:author="wangliyuan@hq.cmcc" w:date="2022-07-21T18:15:19Z">
              <w:tcPr>
                <w:tcW w:w="772" w:type="dxa"/>
                <w:vAlign w:val="center"/>
              </w:tcPr>
            </w:tcPrChange>
          </w:tcPr>
          <w:p>
            <w:pPr>
              <w:pStyle w:val="59"/>
              <w:rPr>
                <w:rFonts w:eastAsia="MS Mincho"/>
              </w:rPr>
            </w:pPr>
            <w:r>
              <w:rPr>
                <w:rFonts w:eastAsia="MS Minch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5" w:author="wangliyuan@hq.cmcc" w:date="2022-07-21T18:15: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7" w:hRule="atLeast"/>
          <w:jc w:val="center"/>
          <w:trPrChange w:id="205" w:author="wangliyuan@hq.cmcc" w:date="2022-07-21T18:15:19Z">
            <w:trPr>
              <w:trHeight w:val="397" w:hRule="atLeast"/>
              <w:jc w:val="center"/>
            </w:trPr>
          </w:trPrChange>
        </w:trPr>
        <w:tc>
          <w:tcPr>
            <w:tcW w:w="356" w:type="pct"/>
            <w:shd w:val="clear" w:color="auto" w:fill="auto"/>
            <w:vAlign w:val="center"/>
            <w:tcPrChange w:id="206" w:author="wangliyuan@hq.cmcc" w:date="2022-07-21T18:15:19Z">
              <w:tcPr>
                <w:tcW w:w="770" w:type="dxa"/>
                <w:shd w:val="clear" w:color="auto" w:fill="auto"/>
                <w:vAlign w:val="center"/>
              </w:tcPr>
            </w:tcPrChange>
          </w:tcPr>
          <w:p>
            <w:pPr>
              <w:pStyle w:val="59"/>
              <w:rPr>
                <w:rFonts w:eastAsia="MS Mincho"/>
              </w:rPr>
            </w:pPr>
            <w:r>
              <w:rPr>
                <w:rFonts w:eastAsia="MS Mincho"/>
              </w:rPr>
              <w:t>n79</w:t>
            </w:r>
          </w:p>
        </w:tc>
        <w:tc>
          <w:tcPr>
            <w:tcW w:w="357" w:type="pct"/>
            <w:shd w:val="clear" w:color="auto" w:fill="auto"/>
            <w:vAlign w:val="center"/>
            <w:tcPrChange w:id="207" w:author="wangliyuan@hq.cmcc" w:date="2022-07-21T18:15:19Z">
              <w:tcPr>
                <w:tcW w:w="771" w:type="dxa"/>
                <w:shd w:val="clear" w:color="auto" w:fill="auto"/>
                <w:vAlign w:val="center"/>
              </w:tcPr>
            </w:tcPrChange>
          </w:tcPr>
          <w:p>
            <w:pPr>
              <w:pStyle w:val="59"/>
            </w:pPr>
            <w:r>
              <w:t>n</w:t>
            </w:r>
            <w:r>
              <w:rPr>
                <w:rFonts w:eastAsia="MS Mincho"/>
              </w:rPr>
              <w:t>78</w:t>
            </w:r>
          </w:p>
        </w:tc>
        <w:tc>
          <w:tcPr>
            <w:tcW w:w="357" w:type="pct"/>
            <w:shd w:val="clear" w:color="auto" w:fill="auto"/>
            <w:vAlign w:val="center"/>
            <w:tcPrChange w:id="208" w:author="wangliyuan@hq.cmcc" w:date="2022-07-21T18:15:19Z">
              <w:tcPr>
                <w:tcW w:w="771" w:type="dxa"/>
                <w:shd w:val="clear" w:color="auto" w:fill="auto"/>
                <w:vAlign w:val="center"/>
              </w:tcPr>
            </w:tcPrChange>
          </w:tcPr>
          <w:p>
            <w:pPr>
              <w:pStyle w:val="59"/>
              <w:rPr>
                <w:rFonts w:eastAsia="宋体"/>
              </w:rPr>
            </w:pPr>
          </w:p>
        </w:tc>
        <w:tc>
          <w:tcPr>
            <w:tcW w:w="357" w:type="pct"/>
            <w:shd w:val="clear" w:color="auto" w:fill="auto"/>
            <w:vAlign w:val="center"/>
            <w:tcPrChange w:id="209" w:author="wangliyuan@hq.cmcc" w:date="2022-07-21T18:15:19Z">
              <w:tcPr>
                <w:tcW w:w="771" w:type="dxa"/>
                <w:shd w:val="clear" w:color="auto" w:fill="auto"/>
                <w:vAlign w:val="center"/>
              </w:tcPr>
            </w:tcPrChange>
          </w:tcPr>
          <w:p>
            <w:pPr>
              <w:pStyle w:val="59"/>
              <w:rPr>
                <w:rFonts w:eastAsia="宋体"/>
              </w:rPr>
            </w:pPr>
            <w:r>
              <w:rPr>
                <w:rFonts w:eastAsia="Yu Mincho"/>
              </w:rPr>
              <w:t>2.6</w:t>
            </w:r>
          </w:p>
        </w:tc>
        <w:tc>
          <w:tcPr>
            <w:tcW w:w="357" w:type="pct"/>
            <w:shd w:val="clear" w:color="auto" w:fill="auto"/>
            <w:vAlign w:val="center"/>
            <w:tcPrChange w:id="210" w:author="wangliyuan@hq.cmcc" w:date="2022-07-21T18:15:19Z">
              <w:tcPr>
                <w:tcW w:w="771" w:type="dxa"/>
                <w:shd w:val="clear" w:color="auto" w:fill="auto"/>
                <w:vAlign w:val="center"/>
              </w:tcPr>
            </w:tcPrChange>
          </w:tcPr>
          <w:p>
            <w:pPr>
              <w:pStyle w:val="59"/>
              <w:rPr>
                <w:rFonts w:eastAsia="宋体"/>
              </w:rPr>
            </w:pPr>
            <w:r>
              <w:rPr>
                <w:rFonts w:eastAsia="Yu Mincho"/>
              </w:rPr>
              <w:t>2.6</w:t>
            </w:r>
          </w:p>
        </w:tc>
        <w:tc>
          <w:tcPr>
            <w:tcW w:w="357" w:type="pct"/>
            <w:shd w:val="clear" w:color="auto" w:fill="auto"/>
            <w:vAlign w:val="center"/>
            <w:tcPrChange w:id="211" w:author="wangliyuan@hq.cmcc" w:date="2022-07-21T18:15:19Z">
              <w:tcPr>
                <w:tcW w:w="771" w:type="dxa"/>
                <w:shd w:val="clear" w:color="auto" w:fill="auto"/>
                <w:vAlign w:val="center"/>
              </w:tcPr>
            </w:tcPrChange>
          </w:tcPr>
          <w:p>
            <w:pPr>
              <w:pStyle w:val="59"/>
              <w:rPr>
                <w:rFonts w:eastAsia="宋体"/>
              </w:rPr>
            </w:pPr>
            <w:r>
              <w:rPr>
                <w:rFonts w:eastAsia="Yu Mincho"/>
              </w:rPr>
              <w:t>2.6</w:t>
            </w:r>
          </w:p>
        </w:tc>
        <w:tc>
          <w:tcPr>
            <w:tcW w:w="357" w:type="pct"/>
            <w:shd w:val="clear" w:color="auto" w:fill="auto"/>
            <w:vAlign w:val="center"/>
            <w:tcPrChange w:id="212" w:author="wangliyuan@hq.cmcc" w:date="2022-07-21T18:15:19Z">
              <w:tcPr>
                <w:tcW w:w="772" w:type="dxa"/>
                <w:shd w:val="clear" w:color="auto" w:fill="auto"/>
                <w:vAlign w:val="center"/>
              </w:tcPr>
            </w:tcPrChange>
          </w:tcPr>
          <w:p>
            <w:pPr>
              <w:pStyle w:val="59"/>
              <w:rPr>
                <w:rFonts w:eastAsia="宋体"/>
              </w:rPr>
            </w:pPr>
          </w:p>
        </w:tc>
        <w:tc>
          <w:tcPr>
            <w:tcW w:w="357" w:type="pct"/>
            <w:shd w:val="clear" w:color="auto" w:fill="auto"/>
            <w:vAlign w:val="center"/>
            <w:tcPrChange w:id="213" w:author="wangliyuan@hq.cmcc" w:date="2022-07-21T18:15:19Z">
              <w:tcPr>
                <w:tcW w:w="771" w:type="dxa"/>
                <w:shd w:val="clear" w:color="auto" w:fill="auto"/>
                <w:vAlign w:val="center"/>
              </w:tcPr>
            </w:tcPrChange>
          </w:tcPr>
          <w:p>
            <w:pPr>
              <w:pStyle w:val="59"/>
              <w:rPr>
                <w:rFonts w:eastAsia="宋体"/>
              </w:rPr>
            </w:pPr>
          </w:p>
        </w:tc>
        <w:tc>
          <w:tcPr>
            <w:tcW w:w="357" w:type="pct"/>
            <w:vAlign w:val="center"/>
            <w:tcPrChange w:id="214" w:author="wangliyuan@hq.cmcc" w:date="2022-07-21T18:15:19Z">
              <w:tcPr>
                <w:tcW w:w="771" w:type="dxa"/>
                <w:vAlign w:val="center"/>
              </w:tcPr>
            </w:tcPrChange>
          </w:tcPr>
          <w:p>
            <w:pPr>
              <w:pStyle w:val="59"/>
              <w:rPr>
                <w:rFonts w:eastAsia="宋体"/>
              </w:rPr>
            </w:pPr>
            <w:r>
              <w:rPr>
                <w:rFonts w:eastAsia="Yu Mincho"/>
              </w:rPr>
              <w:t>2.6</w:t>
            </w:r>
          </w:p>
        </w:tc>
        <w:tc>
          <w:tcPr>
            <w:tcW w:w="357" w:type="pct"/>
            <w:vAlign w:val="center"/>
            <w:tcPrChange w:id="215" w:author="wangliyuan@hq.cmcc" w:date="2022-07-21T18:15:19Z">
              <w:tcPr>
                <w:tcW w:w="771" w:type="dxa"/>
                <w:vAlign w:val="center"/>
              </w:tcPr>
            </w:tcPrChange>
          </w:tcPr>
          <w:p>
            <w:pPr>
              <w:pStyle w:val="59"/>
              <w:rPr>
                <w:rFonts w:eastAsia="MS Mincho"/>
              </w:rPr>
            </w:pPr>
            <w:r>
              <w:rPr>
                <w:rFonts w:eastAsia="Yu Mincho"/>
              </w:rPr>
              <w:t>2.6</w:t>
            </w:r>
          </w:p>
        </w:tc>
        <w:tc>
          <w:tcPr>
            <w:tcW w:w="178" w:type="pct"/>
            <w:vAlign w:val="center"/>
            <w:tcPrChange w:id="216" w:author="wangliyuan@hq.cmcc" w:date="2022-07-21T18:15:19Z">
              <w:tcPr>
                <w:tcW w:w="385" w:type="dxa"/>
                <w:vAlign w:val="center"/>
              </w:tcPr>
            </w:tcPrChange>
          </w:tcPr>
          <w:p>
            <w:pPr>
              <w:pStyle w:val="59"/>
              <w:rPr>
                <w:rFonts w:eastAsia="MS Mincho"/>
              </w:rPr>
            </w:pPr>
            <w:r>
              <w:rPr>
                <w:rFonts w:eastAsia="Yu Mincho"/>
              </w:rPr>
              <w:t>2.6</w:t>
            </w:r>
          </w:p>
        </w:tc>
        <w:tc>
          <w:tcPr>
            <w:tcW w:w="178" w:type="pct"/>
            <w:vAlign w:val="center"/>
            <w:tcPrChange w:id="217" w:author="wangliyuan@hq.cmcc" w:date="2022-07-21T18:15:19Z">
              <w:tcPr>
                <w:tcW w:w="386" w:type="dxa"/>
                <w:vAlign w:val="center"/>
              </w:tcPr>
            </w:tcPrChange>
          </w:tcPr>
          <w:p>
            <w:pPr>
              <w:pStyle w:val="59"/>
              <w:rPr>
                <w:rFonts w:eastAsia="Yu Mincho"/>
              </w:rPr>
            </w:pPr>
          </w:p>
        </w:tc>
        <w:tc>
          <w:tcPr>
            <w:tcW w:w="357" w:type="pct"/>
            <w:shd w:val="clear" w:color="auto" w:fill="auto"/>
            <w:vAlign w:val="center"/>
            <w:tcPrChange w:id="218" w:author="wangliyuan@hq.cmcc" w:date="2022-07-21T18:15:19Z">
              <w:tcPr>
                <w:tcW w:w="771" w:type="dxa"/>
                <w:shd w:val="clear" w:color="auto" w:fill="auto"/>
                <w:vAlign w:val="center"/>
              </w:tcPr>
            </w:tcPrChange>
          </w:tcPr>
          <w:p>
            <w:pPr>
              <w:pStyle w:val="59"/>
              <w:rPr>
                <w:rFonts w:eastAsia="MS Mincho"/>
              </w:rPr>
            </w:pPr>
            <w:r>
              <w:rPr>
                <w:rFonts w:eastAsia="MS Mincho"/>
              </w:rPr>
              <w:t>2.6</w:t>
            </w:r>
          </w:p>
        </w:tc>
        <w:tc>
          <w:tcPr>
            <w:tcW w:w="357" w:type="pct"/>
            <w:vAlign w:val="center"/>
            <w:tcPrChange w:id="219" w:author="wangliyuan@hq.cmcc" w:date="2022-07-21T18:15:19Z">
              <w:tcPr>
                <w:tcW w:w="771" w:type="dxa"/>
                <w:vAlign w:val="center"/>
              </w:tcPr>
            </w:tcPrChange>
          </w:tcPr>
          <w:p>
            <w:pPr>
              <w:pStyle w:val="59"/>
              <w:rPr>
                <w:rFonts w:eastAsia="MS Mincho"/>
              </w:rPr>
            </w:pPr>
            <w:r>
              <w:rPr>
                <w:rFonts w:eastAsia="MS Mincho"/>
              </w:rPr>
              <w:t>2.6</w:t>
            </w:r>
          </w:p>
        </w:tc>
        <w:tc>
          <w:tcPr>
            <w:tcW w:w="358" w:type="pct"/>
            <w:vAlign w:val="center"/>
            <w:tcPrChange w:id="220" w:author="wangliyuan@hq.cmcc" w:date="2022-07-21T18:15:19Z">
              <w:tcPr>
                <w:tcW w:w="772" w:type="dxa"/>
                <w:vAlign w:val="center"/>
              </w:tcPr>
            </w:tcPrChange>
          </w:tcPr>
          <w:p>
            <w:pPr>
              <w:pStyle w:val="59"/>
              <w:rPr>
                <w:rFonts w:eastAsia="MS Mincho"/>
              </w:rPr>
            </w:pPr>
            <w:r>
              <w:rPr>
                <w:rFonts w:eastAsia="MS Mincho"/>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 w:author="wangliyuan@hq.cmcc" w:date="2022-07-21T18:15:1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97" w:hRule="atLeast"/>
          <w:jc w:val="center"/>
          <w:trPrChange w:id="221" w:author="wangliyuan@hq.cmcc" w:date="2022-07-21T18:15:19Z">
            <w:trPr>
              <w:trHeight w:val="397" w:hRule="atLeast"/>
              <w:jc w:val="center"/>
            </w:trPr>
          </w:trPrChange>
        </w:trPr>
        <w:tc>
          <w:tcPr>
            <w:tcW w:w="5000" w:type="pct"/>
            <w:gridSpan w:val="15"/>
            <w:shd w:val="clear" w:color="auto" w:fill="auto"/>
            <w:vAlign w:val="center"/>
            <w:tcPrChange w:id="222" w:author="wangliyuan@hq.cmcc" w:date="2022-07-21T18:15:19Z">
              <w:tcPr>
                <w:tcW w:w="10795" w:type="dxa"/>
                <w:gridSpan w:val="15"/>
                <w:shd w:val="clear" w:color="auto" w:fill="auto"/>
                <w:vAlign w:val="center"/>
              </w:tcPr>
            </w:tcPrChange>
          </w:tcPr>
          <w:p>
            <w:pPr>
              <w:pStyle w:val="73"/>
              <w:rPr>
                <w:rFonts w:eastAsia="MS Mincho"/>
              </w:rPr>
            </w:pPr>
            <w:r>
              <w:rPr>
                <w:rFonts w:eastAsia="MS Mincho"/>
              </w:rPr>
              <w:t>NOTE 1:</w:t>
            </w:r>
            <w:r>
              <w:rPr>
                <w:rFonts w:eastAsia="MS Mincho"/>
              </w:rPr>
              <w:tab/>
            </w:r>
            <w:r>
              <w:rPr>
                <w:rFonts w:eastAsia="MS Mincho"/>
              </w:rPr>
              <w:t>Applicable only when harmonic mixing MSD for this combination is not applied.</w:t>
            </w:r>
          </w:p>
          <w:p>
            <w:pPr>
              <w:pStyle w:val="73"/>
              <w:rPr>
                <w:rFonts w:eastAsia="MS Mincho"/>
              </w:rPr>
            </w:pPr>
            <w:r>
              <w:t>NOTE 2:</w:t>
            </w:r>
            <w:r>
              <w:tab/>
            </w:r>
            <w:r>
              <w:t>The requirements only apply for UEs supporting inter-band carrier aggregation with simultaneous Rx/Tx capability. Simultaneous Rx/Tx capability does not apply for UEs supporting band n78 with a n77 implementation.</w:t>
            </w:r>
          </w:p>
        </w:tc>
      </w:tr>
    </w:tbl>
    <w:p>
      <w:pPr>
        <w:rPr>
          <w:rFonts w:eastAsia="MS Mincho"/>
        </w:rPr>
      </w:pPr>
    </w:p>
    <w:p>
      <w:pPr>
        <w:pStyle w:val="62"/>
        <w:rPr>
          <w:rFonts w:eastAsia="MS Mincho"/>
        </w:rPr>
      </w:pPr>
      <w:r>
        <w:rPr>
          <w:rFonts w:eastAsia="MS Mincho"/>
        </w:rPr>
        <w:t>Table 7.3A.0.6-2: Uplink configuration for reference sensitivity exceptions due to cross band isolation for NR CA FR1</w:t>
      </w:r>
    </w:p>
    <w:tbl>
      <w:tblPr>
        <w:tblStyle w:val="4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3"/>
        <w:gridCol w:w="646"/>
        <w:gridCol w:w="656"/>
        <w:gridCol w:w="586"/>
        <w:gridCol w:w="586"/>
        <w:gridCol w:w="586"/>
        <w:gridCol w:w="586"/>
        <w:gridCol w:w="586"/>
        <w:gridCol w:w="586"/>
        <w:gridCol w:w="589"/>
        <w:gridCol w:w="598"/>
        <w:gridCol w:w="586"/>
        <w:gridCol w:w="586"/>
        <w:gridCol w:w="669"/>
        <w:gridCol w:w="661"/>
        <w:gridCol w:w="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6"/>
            <w:tcBorders>
              <w:top w:val="single" w:color="auto" w:sz="4" w:space="0"/>
              <w:left w:val="single" w:color="auto" w:sz="4" w:space="0"/>
              <w:bottom w:val="single" w:color="auto" w:sz="4" w:space="0"/>
              <w:right w:val="single" w:color="auto" w:sz="4" w:space="0"/>
              <w:tl2br w:val="nil"/>
              <w:tr2bl w:val="nil"/>
            </w:tcBorders>
          </w:tcPr>
          <w:p>
            <w:pPr>
              <w:pStyle w:val="58"/>
              <w:rPr>
                <w:rFonts w:eastAsia="MS Mincho"/>
              </w:rPr>
            </w:pPr>
            <w:r>
              <w:rPr>
                <w:rFonts w:eastAsia="MS Mincho"/>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tcPr>
          <w:p>
            <w:pPr>
              <w:pStyle w:val="58"/>
              <w:rPr>
                <w:rFonts w:eastAsia="MS Mincho"/>
              </w:rPr>
            </w:pPr>
            <w:r>
              <w:rPr>
                <w:rFonts w:eastAsia="MS Mincho"/>
              </w:rPr>
              <w:t>UL band</w:t>
            </w:r>
          </w:p>
        </w:tc>
        <w:tc>
          <w:tcPr>
            <w:tcW w:w="332" w:type="pct"/>
            <w:tcBorders>
              <w:top w:val="single" w:color="auto" w:sz="4" w:space="0"/>
              <w:left w:val="single" w:color="auto" w:sz="4" w:space="0"/>
              <w:bottom w:val="single" w:color="auto" w:sz="4" w:space="0"/>
              <w:right w:val="single" w:color="auto" w:sz="4" w:space="0"/>
              <w:tl2br w:val="nil"/>
              <w:tr2bl w:val="nil"/>
            </w:tcBorders>
          </w:tcPr>
          <w:p>
            <w:pPr>
              <w:pStyle w:val="58"/>
              <w:rPr>
                <w:rFonts w:eastAsia="MS Mincho"/>
              </w:rPr>
            </w:pPr>
            <w:r>
              <w:rPr>
                <w:rFonts w:eastAsia="MS Mincho"/>
              </w:rPr>
              <w:t>DL band</w:t>
            </w:r>
          </w:p>
        </w:tc>
        <w:tc>
          <w:tcPr>
            <w:tcW w:w="338" w:type="pct"/>
            <w:tcBorders>
              <w:top w:val="single" w:color="auto" w:sz="4" w:space="0"/>
              <w:left w:val="single" w:color="auto" w:sz="4" w:space="0"/>
              <w:bottom w:val="single" w:color="auto" w:sz="4" w:space="0"/>
              <w:right w:val="single" w:color="auto" w:sz="4" w:space="0"/>
              <w:tl2br w:val="nil"/>
              <w:tr2bl w:val="nil"/>
            </w:tcBorders>
          </w:tcPr>
          <w:p>
            <w:pPr>
              <w:pStyle w:val="58"/>
              <w:rPr>
                <w:rFonts w:eastAsia="MS Mincho"/>
              </w:rPr>
            </w:pPr>
            <w:r>
              <w:rPr>
                <w:rFonts w:eastAsia="MS Mincho"/>
              </w:rPr>
              <w:t>SCS of UL band (kHz)</w:t>
            </w:r>
          </w:p>
        </w:tc>
        <w:tc>
          <w:tcPr>
            <w:tcW w:w="303" w:type="pct"/>
            <w:tcBorders>
              <w:top w:val="single" w:color="auto" w:sz="4" w:space="0"/>
              <w:left w:val="single" w:color="auto" w:sz="4" w:space="0"/>
              <w:bottom w:val="single" w:color="auto" w:sz="4" w:space="0"/>
              <w:right w:val="single" w:color="auto" w:sz="4" w:space="0"/>
              <w:tl2br w:val="nil"/>
              <w:tr2bl w:val="nil"/>
            </w:tcBorders>
          </w:tcPr>
          <w:p>
            <w:pPr>
              <w:pStyle w:val="58"/>
              <w:rPr>
                <w:rFonts w:eastAsia="MS Mincho"/>
              </w:rPr>
            </w:pPr>
            <w:r>
              <w:rPr>
                <w:rFonts w:eastAsia="MS Mincho"/>
              </w:rPr>
              <w:t>5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8"/>
              <w:rPr>
                <w:rFonts w:eastAsia="MS Mincho"/>
              </w:rPr>
            </w:pPr>
            <w:r>
              <w:rPr>
                <w:rFonts w:eastAsia="MS Mincho"/>
              </w:rPr>
              <w:t>10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8"/>
              <w:rPr>
                <w:rFonts w:eastAsia="MS Mincho"/>
              </w:rPr>
            </w:pPr>
            <w:r>
              <w:rPr>
                <w:rFonts w:eastAsia="MS Mincho"/>
              </w:rPr>
              <w:t>15 MHz</w:t>
            </w:r>
          </w:p>
        </w:tc>
        <w:tc>
          <w:tcPr>
            <w:tcW w:w="328" w:type="pct"/>
            <w:tcBorders>
              <w:top w:val="single" w:color="auto" w:sz="4" w:space="0"/>
              <w:left w:val="single" w:color="auto" w:sz="4" w:space="0"/>
              <w:bottom w:val="single" w:color="auto" w:sz="4" w:space="0"/>
              <w:right w:val="single" w:color="auto" w:sz="4" w:space="0"/>
              <w:tl2br w:val="nil"/>
              <w:tr2bl w:val="nil"/>
            </w:tcBorders>
          </w:tcPr>
          <w:p>
            <w:pPr>
              <w:pStyle w:val="58"/>
              <w:rPr>
                <w:rFonts w:eastAsia="MS Mincho"/>
              </w:rPr>
            </w:pPr>
            <w:r>
              <w:rPr>
                <w:rFonts w:eastAsia="MS Mincho"/>
              </w:rPr>
              <w:t>20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8"/>
              <w:rPr>
                <w:rFonts w:eastAsia="MS Mincho"/>
              </w:rPr>
            </w:pPr>
            <w:r>
              <w:rPr>
                <w:rFonts w:eastAsia="MS Mincho"/>
              </w:rPr>
              <w:t>25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8"/>
              <w:rPr>
                <w:rFonts w:eastAsia="MS Mincho"/>
              </w:rPr>
            </w:pPr>
            <w:r>
              <w:rPr>
                <w:rFonts w:eastAsia="MS Mincho"/>
              </w:rPr>
              <w:t>30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8"/>
              <w:rPr>
                <w:rFonts w:eastAsia="MS Mincho"/>
              </w:rPr>
            </w:pPr>
            <w:r>
              <w:rPr>
                <w:rFonts w:eastAsia="MS Mincho"/>
              </w:rPr>
              <w:t>40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8"/>
              <w:rPr>
                <w:rFonts w:eastAsia="MS Mincho"/>
              </w:rPr>
            </w:pPr>
            <w:r>
              <w:rPr>
                <w:rFonts w:eastAsia="MS Mincho"/>
              </w:rPr>
              <w:t>50 MHz</w:t>
            </w:r>
          </w:p>
        </w:tc>
        <w:tc>
          <w:tcPr>
            <w:tcW w:w="161" w:type="pct"/>
            <w:tcBorders>
              <w:top w:val="single" w:color="auto" w:sz="4" w:space="0"/>
              <w:left w:val="single" w:color="auto" w:sz="4" w:space="0"/>
              <w:bottom w:val="single" w:color="auto" w:sz="4" w:space="0"/>
              <w:right w:val="single" w:color="auto" w:sz="4" w:space="0"/>
              <w:tl2br w:val="nil"/>
              <w:tr2bl w:val="nil"/>
            </w:tcBorders>
          </w:tcPr>
          <w:p>
            <w:pPr>
              <w:pStyle w:val="58"/>
              <w:rPr>
                <w:rFonts w:eastAsia="MS Mincho"/>
              </w:rPr>
            </w:pPr>
            <w:r>
              <w:rPr>
                <w:rFonts w:eastAsia="MS Mincho"/>
              </w:rPr>
              <w:t>60 MHz</w:t>
            </w:r>
          </w:p>
        </w:tc>
        <w:tc>
          <w:tcPr>
            <w:tcW w:w="162" w:type="pct"/>
            <w:tcBorders>
              <w:top w:val="single" w:color="auto" w:sz="4" w:space="0"/>
              <w:left w:val="single" w:color="auto" w:sz="4" w:space="0"/>
              <w:bottom w:val="single" w:color="auto" w:sz="4" w:space="0"/>
              <w:right w:val="single" w:color="auto" w:sz="4" w:space="0"/>
              <w:tl2br w:val="nil"/>
              <w:tr2bl w:val="nil"/>
            </w:tcBorders>
          </w:tcPr>
          <w:p>
            <w:pPr>
              <w:pStyle w:val="58"/>
              <w:rPr>
                <w:rFonts w:eastAsia="MS Mincho"/>
              </w:rPr>
            </w:pPr>
            <w:ins w:id="223" w:author="wangliyuan@hq.cmcc" w:date="2022-07-21T18:16:42Z">
              <w:r>
                <w:rPr>
                  <w:rFonts w:hint="default" w:eastAsia="MS Mincho"/>
                  <w:lang w:val="en-US"/>
                </w:rPr>
                <w:t>7</w:t>
              </w:r>
            </w:ins>
            <w:ins w:id="224" w:author="wangliyuan@hq.cmcc" w:date="2022-07-21T18:16:38Z">
              <w:r>
                <w:rPr>
                  <w:rFonts w:eastAsia="MS Mincho"/>
                </w:rPr>
                <w:t>0 MHz</w:t>
              </w:r>
            </w:ins>
          </w:p>
        </w:tc>
        <w:tc>
          <w:tcPr>
            <w:tcW w:w="359" w:type="pct"/>
            <w:tcBorders>
              <w:top w:val="single" w:color="auto" w:sz="4" w:space="0"/>
              <w:left w:val="single" w:color="auto" w:sz="4" w:space="0"/>
              <w:bottom w:val="single" w:color="auto" w:sz="4" w:space="0"/>
              <w:right w:val="single" w:color="auto" w:sz="4" w:space="0"/>
              <w:tl2br w:val="nil"/>
              <w:tr2bl w:val="nil"/>
            </w:tcBorders>
          </w:tcPr>
          <w:p>
            <w:pPr>
              <w:pStyle w:val="58"/>
              <w:rPr>
                <w:rFonts w:eastAsia="MS Mincho"/>
              </w:rPr>
            </w:pPr>
            <w:r>
              <w:rPr>
                <w:rFonts w:eastAsia="MS Mincho"/>
              </w:rPr>
              <w:t>80 MHz</w:t>
            </w:r>
          </w:p>
        </w:tc>
        <w:tc>
          <w:tcPr>
            <w:tcW w:w="355" w:type="pct"/>
            <w:tcBorders>
              <w:top w:val="single" w:color="auto" w:sz="4" w:space="0"/>
              <w:left w:val="single" w:color="auto" w:sz="4" w:space="0"/>
              <w:bottom w:val="single" w:color="auto" w:sz="4" w:space="0"/>
              <w:right w:val="single" w:color="auto" w:sz="4" w:space="0"/>
              <w:tl2br w:val="nil"/>
              <w:tr2bl w:val="nil"/>
            </w:tcBorders>
          </w:tcPr>
          <w:p>
            <w:pPr>
              <w:pStyle w:val="58"/>
              <w:rPr>
                <w:rFonts w:eastAsia="MS Mincho"/>
              </w:rPr>
            </w:pPr>
            <w:r>
              <w:rPr>
                <w:rFonts w:eastAsia="MS Mincho"/>
              </w:rPr>
              <w:t>90 MHz</w:t>
            </w:r>
          </w:p>
        </w:tc>
        <w:tc>
          <w:tcPr>
            <w:tcW w:w="358" w:type="pct"/>
            <w:tcBorders>
              <w:top w:val="single" w:color="auto" w:sz="4" w:space="0"/>
              <w:left w:val="single" w:color="auto" w:sz="4" w:space="0"/>
              <w:bottom w:val="single" w:color="auto" w:sz="4" w:space="0"/>
              <w:right w:val="single" w:color="auto" w:sz="4" w:space="0"/>
              <w:tl2br w:val="nil"/>
              <w:tr2bl w:val="nil"/>
            </w:tcBorders>
          </w:tcPr>
          <w:p>
            <w:pPr>
              <w:pStyle w:val="58"/>
              <w:rPr>
                <w:rFonts w:eastAsia="MS Mincho"/>
              </w:rPr>
            </w:pPr>
            <w:r>
              <w:rPr>
                <w:rFonts w:eastAsia="MS Mincho"/>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lang w:eastAsia="zh-CN"/>
              </w:rPr>
              <w:t>n1</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lang w:eastAsia="zh-CN"/>
              </w:rPr>
              <w:t>n3</w:t>
            </w:r>
          </w:p>
        </w:tc>
        <w:tc>
          <w:tcPr>
            <w:tcW w:w="338"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lang w:eastAsia="zh-CN"/>
              </w:rPr>
              <w:t>15</w:t>
            </w:r>
          </w:p>
        </w:tc>
        <w:tc>
          <w:tcPr>
            <w:tcW w:w="30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lang w:eastAsia="zh-CN"/>
              </w:rPr>
              <w:t>25</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lang w:eastAsia="zh-CN"/>
              </w:rPr>
              <w:t>25</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lang w:eastAsia="zh-CN"/>
              </w:rPr>
              <w:t>25</w:t>
            </w:r>
          </w:p>
        </w:tc>
        <w:tc>
          <w:tcPr>
            <w:tcW w:w="328"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lang w:eastAsia="zh-CN"/>
              </w:rPr>
              <w:t>25</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lang w:eastAsia="zh-CN"/>
              </w:rPr>
              <w:t>25</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lang w:eastAsia="zh-CN"/>
              </w:rPr>
              <w:t>25</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lang w:eastAsia="zh-CN"/>
              </w:rPr>
              <w:t>25</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161"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162"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59"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55"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58"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225" w:author="wangliyuan@hq.cmcc" w:date="2022-07-11T16:22:39Z"/>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26" w:author="wangliyuan@hq.cmcc" w:date="2022-07-11T16:22:39Z"/>
                <w:rFonts w:hint="default"/>
                <w:lang w:val="en-US" w:eastAsia="zh-CN"/>
              </w:rPr>
            </w:pPr>
            <w:ins w:id="227" w:author="wangliyuan@hq.cmcc" w:date="2022-07-11T16:22:50Z">
              <w:r>
                <w:rPr>
                  <w:rFonts w:hint="default"/>
                  <w:lang w:val="en-US" w:eastAsia="zh-CN"/>
                </w:rPr>
                <w:t>n</w:t>
              </w:r>
            </w:ins>
            <w:ins w:id="228" w:author="wangliyuan@hq.cmcc" w:date="2022-07-11T16:22:51Z">
              <w:r>
                <w:rPr>
                  <w:rFonts w:hint="default"/>
                  <w:lang w:val="en-US" w:eastAsia="zh-CN"/>
                </w:rPr>
                <w:t>3</w:t>
              </w:r>
            </w:ins>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29" w:author="wangliyuan@hq.cmcc" w:date="2022-07-11T16:22:39Z"/>
                <w:rFonts w:hint="default"/>
                <w:lang w:val="en-US" w:eastAsia="zh-CN"/>
              </w:rPr>
            </w:pPr>
            <w:ins w:id="230" w:author="wangliyuan@hq.cmcc" w:date="2022-07-11T16:22:57Z">
              <w:r>
                <w:rPr>
                  <w:rFonts w:hint="default"/>
                  <w:lang w:val="en-US" w:eastAsia="zh-CN"/>
                </w:rPr>
                <w:t>n</w:t>
              </w:r>
            </w:ins>
            <w:ins w:id="231" w:author="wangliyuan@hq.cmcc" w:date="2022-07-11T16:22:52Z">
              <w:r>
                <w:rPr>
                  <w:rFonts w:hint="default"/>
                  <w:lang w:val="en-US" w:eastAsia="zh-CN"/>
                </w:rPr>
                <w:t>4</w:t>
              </w:r>
            </w:ins>
            <w:ins w:id="232" w:author="wangliyuan@hq.cmcc" w:date="2022-07-11T16:22:53Z">
              <w:r>
                <w:rPr>
                  <w:rFonts w:hint="default"/>
                  <w:lang w:val="en-US" w:eastAsia="zh-CN"/>
                </w:rPr>
                <w:t>1</w:t>
              </w:r>
            </w:ins>
          </w:p>
        </w:tc>
        <w:tc>
          <w:tcPr>
            <w:tcW w:w="338"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33" w:author="wangliyuan@hq.cmcc" w:date="2022-07-11T16:22:39Z"/>
                <w:rFonts w:hint="default"/>
                <w:lang w:val="en-US" w:eastAsia="zh-CN"/>
              </w:rPr>
            </w:pPr>
            <w:ins w:id="234" w:author="wangliyuan@hq.cmcc" w:date="2022-07-11T16:23:54Z">
              <w:r>
                <w:rPr>
                  <w:rFonts w:hint="default"/>
                  <w:lang w:val="en-US" w:eastAsia="zh-CN"/>
                </w:rPr>
                <w:t>15</w:t>
              </w:r>
            </w:ins>
          </w:p>
        </w:tc>
        <w:tc>
          <w:tcPr>
            <w:tcW w:w="30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35" w:author="wangliyuan@hq.cmcc" w:date="2022-07-11T16:22:39Z"/>
                <w:lang w:eastAsia="zh-CN"/>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36" w:author="wangliyuan@hq.cmcc" w:date="2022-07-11T16:22:39Z"/>
                <w:rFonts w:hint="default"/>
                <w:lang w:val="en-US" w:eastAsia="zh-CN"/>
              </w:rPr>
            </w:pPr>
            <w:ins w:id="237" w:author="wangliyuan@hq.cmcc" w:date="2022-07-11T16:23:57Z">
              <w:r>
                <w:rPr>
                  <w:rFonts w:hint="default"/>
                  <w:lang w:val="en-US" w:eastAsia="zh-CN"/>
                </w:rPr>
                <w:t>5</w:t>
              </w:r>
            </w:ins>
            <w:ins w:id="238" w:author="wangliyuan@hq.cmcc" w:date="2022-07-11T16:23:58Z">
              <w:r>
                <w:rPr>
                  <w:rFonts w:hint="default"/>
                  <w:lang w:val="en-US" w:eastAsia="zh-CN"/>
                </w:rPr>
                <w:t>0</w:t>
              </w:r>
            </w:ins>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39" w:author="wangliyuan@hq.cmcc" w:date="2022-07-11T16:22:39Z"/>
                <w:lang w:eastAsia="zh-CN"/>
              </w:rPr>
            </w:pPr>
            <w:ins w:id="240" w:author="wangliyuan@hq.cmcc" w:date="2022-07-11T16:24:01Z">
              <w:r>
                <w:rPr>
                  <w:rFonts w:hint="default"/>
                  <w:lang w:val="en-US" w:eastAsia="zh-CN"/>
                </w:rPr>
                <w:t>50</w:t>
              </w:r>
            </w:ins>
          </w:p>
        </w:tc>
        <w:tc>
          <w:tcPr>
            <w:tcW w:w="328"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41" w:author="wangliyuan@hq.cmcc" w:date="2022-07-11T16:22:39Z"/>
                <w:lang w:eastAsia="zh-CN"/>
              </w:rPr>
            </w:pPr>
            <w:ins w:id="242" w:author="wangliyuan@hq.cmcc" w:date="2022-07-11T16:24:02Z">
              <w:r>
                <w:rPr>
                  <w:rFonts w:hint="default"/>
                  <w:lang w:val="en-US" w:eastAsia="zh-CN"/>
                </w:rPr>
                <w:t>50</w:t>
              </w:r>
            </w:ins>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43" w:author="wangliyuan@hq.cmcc" w:date="2022-07-11T16:22:39Z"/>
                <w:lang w:eastAsia="zh-CN"/>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44" w:author="wangliyuan@hq.cmcc" w:date="2022-07-11T16:22:39Z"/>
                <w:lang w:eastAsia="zh-CN"/>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45" w:author="wangliyuan@hq.cmcc" w:date="2022-07-11T16:22:39Z"/>
                <w:lang w:eastAsia="zh-CN"/>
              </w:rPr>
            </w:pPr>
            <w:ins w:id="246" w:author="wangliyuan@hq.cmcc" w:date="2022-07-11T16:24:03Z">
              <w:r>
                <w:rPr>
                  <w:rFonts w:hint="default"/>
                  <w:lang w:val="en-US" w:eastAsia="zh-CN"/>
                </w:rPr>
                <w:t>50</w:t>
              </w:r>
            </w:ins>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47" w:author="wangliyuan@hq.cmcc" w:date="2022-07-11T16:22:39Z"/>
                <w:rFonts w:eastAsia="MS Mincho"/>
              </w:rPr>
            </w:pPr>
            <w:ins w:id="248" w:author="wangliyuan@hq.cmcc" w:date="2022-07-11T16:24:04Z">
              <w:r>
                <w:rPr>
                  <w:rFonts w:hint="default"/>
                  <w:lang w:val="en-US" w:eastAsia="zh-CN"/>
                </w:rPr>
                <w:t>50</w:t>
              </w:r>
            </w:ins>
          </w:p>
        </w:tc>
        <w:tc>
          <w:tcPr>
            <w:tcW w:w="161"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49" w:author="wangliyuan@hq.cmcc" w:date="2022-07-11T16:22:39Z"/>
                <w:rFonts w:eastAsia="MS Mincho"/>
              </w:rPr>
            </w:pPr>
            <w:ins w:id="250" w:author="wangliyuan@hq.cmcc" w:date="2022-07-11T16:24:04Z">
              <w:r>
                <w:rPr>
                  <w:rFonts w:hint="default"/>
                  <w:lang w:val="en-US" w:eastAsia="zh-CN"/>
                </w:rPr>
                <w:t>50</w:t>
              </w:r>
            </w:ins>
          </w:p>
        </w:tc>
        <w:tc>
          <w:tcPr>
            <w:tcW w:w="162"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51" w:author="wangliyuan@hq.cmcc" w:date="2022-07-11T16:22:39Z"/>
                <w:rFonts w:hint="default"/>
                <w:lang w:val="en-US" w:eastAsia="zh-CN"/>
              </w:rPr>
            </w:pPr>
          </w:p>
        </w:tc>
        <w:tc>
          <w:tcPr>
            <w:tcW w:w="359"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52" w:author="wangliyuan@hq.cmcc" w:date="2022-07-11T16:22:39Z"/>
                <w:rFonts w:eastAsia="MS Mincho"/>
              </w:rPr>
            </w:pPr>
            <w:ins w:id="253" w:author="wangliyuan@hq.cmcc" w:date="2022-07-11T16:24:05Z">
              <w:r>
                <w:rPr>
                  <w:rFonts w:hint="default"/>
                  <w:lang w:val="en-US" w:eastAsia="zh-CN"/>
                </w:rPr>
                <w:t>50</w:t>
              </w:r>
            </w:ins>
          </w:p>
        </w:tc>
        <w:tc>
          <w:tcPr>
            <w:tcW w:w="355"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54" w:author="wangliyuan@hq.cmcc" w:date="2022-07-11T16:22:39Z"/>
                <w:rFonts w:eastAsia="MS Mincho"/>
              </w:rPr>
            </w:pPr>
            <w:ins w:id="255" w:author="wangliyuan@hq.cmcc" w:date="2022-07-11T16:24:06Z">
              <w:r>
                <w:rPr>
                  <w:rFonts w:hint="default"/>
                  <w:lang w:val="en-US" w:eastAsia="zh-CN"/>
                </w:rPr>
                <w:t>50</w:t>
              </w:r>
            </w:ins>
          </w:p>
        </w:tc>
        <w:tc>
          <w:tcPr>
            <w:tcW w:w="358"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56" w:author="wangliyuan@hq.cmcc" w:date="2022-07-11T16:22:39Z"/>
                <w:rFonts w:eastAsia="MS Mincho"/>
              </w:rPr>
            </w:pPr>
            <w:ins w:id="257" w:author="wangliyuan@hq.cmcc" w:date="2022-07-11T16:24:06Z">
              <w:r>
                <w:rPr>
                  <w:rFonts w:hint="default"/>
                  <w:lang w:val="en-US"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ins w:id="258" w:author="wangliyuan@hq.cmcc" w:date="2022-07-11T16:22:43Z"/>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59" w:author="wangliyuan@hq.cmcc" w:date="2022-07-11T16:22:43Z"/>
                <w:rFonts w:hint="default"/>
                <w:lang w:val="en-US" w:eastAsia="zh-CN"/>
              </w:rPr>
            </w:pPr>
            <w:ins w:id="260" w:author="wangliyuan@hq.cmcc" w:date="2022-07-11T16:23:07Z">
              <w:r>
                <w:rPr>
                  <w:rFonts w:hint="default"/>
                  <w:lang w:val="en-US" w:eastAsia="zh-CN"/>
                </w:rPr>
                <w:t>n</w:t>
              </w:r>
            </w:ins>
            <w:ins w:id="261" w:author="wangliyuan@hq.cmcc" w:date="2022-07-11T16:22:59Z">
              <w:r>
                <w:rPr>
                  <w:rFonts w:hint="default"/>
                  <w:lang w:val="en-US" w:eastAsia="zh-CN"/>
                </w:rPr>
                <w:t>41</w:t>
              </w:r>
            </w:ins>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62" w:author="wangliyuan@hq.cmcc" w:date="2022-07-11T16:22:43Z"/>
                <w:rFonts w:hint="default"/>
                <w:lang w:val="en-US" w:eastAsia="zh-CN"/>
              </w:rPr>
            </w:pPr>
            <w:ins w:id="263" w:author="wangliyuan@hq.cmcc" w:date="2022-07-11T16:23:14Z">
              <w:r>
                <w:rPr>
                  <w:rFonts w:hint="default"/>
                  <w:lang w:val="en-US" w:eastAsia="zh-CN"/>
                </w:rPr>
                <w:t>n3</w:t>
              </w:r>
            </w:ins>
          </w:p>
        </w:tc>
        <w:tc>
          <w:tcPr>
            <w:tcW w:w="338"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64" w:author="wangliyuan@hq.cmcc" w:date="2022-07-11T16:22:43Z"/>
                <w:rFonts w:hint="default"/>
                <w:lang w:val="en-US" w:eastAsia="zh-CN"/>
              </w:rPr>
            </w:pPr>
            <w:ins w:id="265" w:author="wangliyuan@hq.cmcc" w:date="2022-07-11T16:24:19Z">
              <w:r>
                <w:rPr>
                  <w:rFonts w:hint="default"/>
                  <w:lang w:val="en-US" w:eastAsia="zh-CN"/>
                </w:rPr>
                <w:t>3</w:t>
              </w:r>
            </w:ins>
            <w:ins w:id="266" w:author="wangliyuan@hq.cmcc" w:date="2022-07-11T16:24:20Z">
              <w:r>
                <w:rPr>
                  <w:rFonts w:hint="default"/>
                  <w:lang w:val="en-US" w:eastAsia="zh-CN"/>
                </w:rPr>
                <w:t>0</w:t>
              </w:r>
            </w:ins>
          </w:p>
        </w:tc>
        <w:tc>
          <w:tcPr>
            <w:tcW w:w="30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67" w:author="wangliyuan@hq.cmcc" w:date="2022-07-11T16:22:43Z"/>
                <w:rFonts w:hint="default"/>
                <w:lang w:val="en-US" w:eastAsia="zh-CN"/>
              </w:rPr>
            </w:pPr>
            <w:ins w:id="268" w:author="wangliyuan@hq.cmcc" w:date="2022-07-11T16:24:21Z">
              <w:r>
                <w:rPr>
                  <w:rFonts w:hint="default"/>
                  <w:lang w:val="en-US" w:eastAsia="zh-CN"/>
                </w:rPr>
                <w:t>1</w:t>
              </w:r>
            </w:ins>
            <w:ins w:id="269" w:author="wangliyuan@hq.cmcc" w:date="2022-07-11T16:24:22Z">
              <w:r>
                <w:rPr>
                  <w:rFonts w:hint="default"/>
                  <w:lang w:val="en-US" w:eastAsia="zh-CN"/>
                </w:rPr>
                <w:t>60</w:t>
              </w:r>
            </w:ins>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70" w:author="wangliyuan@hq.cmcc" w:date="2022-07-11T16:22:43Z"/>
                <w:lang w:eastAsia="zh-CN"/>
              </w:rPr>
            </w:pPr>
            <w:ins w:id="271" w:author="wangliyuan@hq.cmcc" w:date="2022-07-11T16:24:37Z">
              <w:r>
                <w:rPr>
                  <w:rFonts w:hint="default"/>
                  <w:lang w:val="en-US" w:eastAsia="zh-CN"/>
                </w:rPr>
                <w:t>160</w:t>
              </w:r>
            </w:ins>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72" w:author="wangliyuan@hq.cmcc" w:date="2022-07-11T16:22:43Z"/>
                <w:lang w:eastAsia="zh-CN"/>
              </w:rPr>
            </w:pPr>
            <w:ins w:id="273" w:author="wangliyuan@hq.cmcc" w:date="2022-07-11T16:24:37Z">
              <w:r>
                <w:rPr>
                  <w:rFonts w:hint="default"/>
                  <w:lang w:val="en-US" w:eastAsia="zh-CN"/>
                </w:rPr>
                <w:t>160</w:t>
              </w:r>
            </w:ins>
          </w:p>
        </w:tc>
        <w:tc>
          <w:tcPr>
            <w:tcW w:w="328"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74" w:author="wangliyuan@hq.cmcc" w:date="2022-07-11T16:22:43Z"/>
                <w:lang w:eastAsia="zh-CN"/>
              </w:rPr>
            </w:pPr>
            <w:ins w:id="275" w:author="wangliyuan@hq.cmcc" w:date="2022-07-11T16:24:38Z">
              <w:r>
                <w:rPr>
                  <w:rFonts w:hint="default"/>
                  <w:lang w:val="en-US" w:eastAsia="zh-CN"/>
                </w:rPr>
                <w:t>160</w:t>
              </w:r>
            </w:ins>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76" w:author="wangliyuan@hq.cmcc" w:date="2022-07-11T16:22:43Z"/>
                <w:lang w:eastAsia="zh-CN"/>
              </w:rPr>
            </w:pPr>
            <w:ins w:id="277" w:author="wangliyuan@hq.cmcc" w:date="2022-07-11T16:24:39Z">
              <w:r>
                <w:rPr>
                  <w:rFonts w:hint="default"/>
                  <w:lang w:val="en-US" w:eastAsia="zh-CN"/>
                </w:rPr>
                <w:t>160</w:t>
              </w:r>
            </w:ins>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78" w:author="wangliyuan@hq.cmcc" w:date="2022-07-11T16:22:43Z"/>
                <w:lang w:eastAsia="zh-CN"/>
              </w:rPr>
            </w:pPr>
            <w:ins w:id="279" w:author="wangliyuan@hq.cmcc" w:date="2022-07-11T16:24:40Z">
              <w:r>
                <w:rPr>
                  <w:rFonts w:hint="default"/>
                  <w:lang w:val="en-US" w:eastAsia="zh-CN"/>
                </w:rPr>
                <w:t>160</w:t>
              </w:r>
            </w:ins>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80" w:author="wangliyuan@hq.cmcc" w:date="2022-07-11T16:22:43Z"/>
                <w:lang w:eastAsia="zh-CN"/>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81" w:author="wangliyuan@hq.cmcc" w:date="2022-07-11T16:22:43Z"/>
                <w:rFonts w:eastAsia="MS Mincho"/>
              </w:rPr>
            </w:pPr>
          </w:p>
        </w:tc>
        <w:tc>
          <w:tcPr>
            <w:tcW w:w="161"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82" w:author="wangliyuan@hq.cmcc" w:date="2022-07-11T16:22:43Z"/>
                <w:rFonts w:eastAsia="MS Mincho"/>
              </w:rPr>
            </w:pPr>
          </w:p>
        </w:tc>
        <w:tc>
          <w:tcPr>
            <w:tcW w:w="162"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83" w:author="wangliyuan@hq.cmcc" w:date="2022-07-11T16:22:43Z"/>
                <w:rFonts w:eastAsia="MS Mincho"/>
              </w:rPr>
            </w:pPr>
          </w:p>
        </w:tc>
        <w:tc>
          <w:tcPr>
            <w:tcW w:w="359"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84" w:author="wangliyuan@hq.cmcc" w:date="2022-07-11T16:22:43Z"/>
                <w:rFonts w:eastAsia="MS Mincho"/>
              </w:rPr>
            </w:pPr>
          </w:p>
        </w:tc>
        <w:tc>
          <w:tcPr>
            <w:tcW w:w="355"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85" w:author="wangliyuan@hq.cmcc" w:date="2022-07-11T16:22:43Z"/>
                <w:rFonts w:eastAsia="MS Mincho"/>
              </w:rPr>
            </w:pPr>
          </w:p>
        </w:tc>
        <w:tc>
          <w:tcPr>
            <w:tcW w:w="358"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ins w:id="286" w:author="wangliyuan@hq.cmcc" w:date="2022-07-11T16:22:43Z"/>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n71</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n29</w:t>
            </w:r>
          </w:p>
        </w:tc>
        <w:tc>
          <w:tcPr>
            <w:tcW w:w="338"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15</w:t>
            </w:r>
          </w:p>
        </w:tc>
        <w:tc>
          <w:tcPr>
            <w:tcW w:w="30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20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20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28"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161"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162"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59"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55"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58"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n78</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n7</w:t>
            </w:r>
          </w:p>
        </w:tc>
        <w:tc>
          <w:tcPr>
            <w:tcW w:w="338"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30</w:t>
            </w:r>
          </w:p>
        </w:tc>
        <w:tc>
          <w:tcPr>
            <w:tcW w:w="30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270</w:t>
            </w:r>
          </w:p>
        </w:tc>
        <w:tc>
          <w:tcPr>
            <w:tcW w:w="328"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270</w:t>
            </w:r>
          </w:p>
        </w:tc>
        <w:tc>
          <w:tcPr>
            <w:tcW w:w="161"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162"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59"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55"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58"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n78</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n41</w:t>
            </w:r>
          </w:p>
        </w:tc>
        <w:tc>
          <w:tcPr>
            <w:tcW w:w="338"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30</w:t>
            </w:r>
          </w:p>
        </w:tc>
        <w:tc>
          <w:tcPr>
            <w:tcW w:w="30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270</w:t>
            </w:r>
          </w:p>
        </w:tc>
        <w:tc>
          <w:tcPr>
            <w:tcW w:w="328"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270</w:t>
            </w:r>
          </w:p>
        </w:tc>
        <w:tc>
          <w:tcPr>
            <w:tcW w:w="161"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270</w:t>
            </w:r>
          </w:p>
        </w:tc>
        <w:tc>
          <w:tcPr>
            <w:tcW w:w="162"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59"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270</w:t>
            </w:r>
          </w:p>
        </w:tc>
        <w:tc>
          <w:tcPr>
            <w:tcW w:w="355"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270</w:t>
            </w:r>
          </w:p>
        </w:tc>
        <w:tc>
          <w:tcPr>
            <w:tcW w:w="358"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n78</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n79</w:t>
            </w:r>
          </w:p>
        </w:tc>
        <w:tc>
          <w:tcPr>
            <w:tcW w:w="338"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30</w:t>
            </w:r>
          </w:p>
        </w:tc>
        <w:tc>
          <w:tcPr>
            <w:tcW w:w="30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28"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9"/>
              <w:rPr>
                <w:rFonts w:eastAsia="MS Mincho"/>
              </w:rPr>
            </w:pPr>
            <w:r>
              <w:rPr>
                <w:rFonts w:eastAsia="MS Mincho"/>
              </w:rPr>
              <w:t>270</w:t>
            </w:r>
            <w:r>
              <w:rPr>
                <w:rFonts w:eastAsia="MS Mincho"/>
                <w:vertAlign w:val="superscript"/>
              </w:rPr>
              <w:t>2</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9"/>
              <w:rPr>
                <w:rFonts w:eastAsia="MS Mincho"/>
              </w:rPr>
            </w:pPr>
            <w:r>
              <w:rPr>
                <w:rFonts w:eastAsia="MS Mincho"/>
              </w:rPr>
              <w:t>270</w:t>
            </w:r>
            <w:r>
              <w:rPr>
                <w:rFonts w:eastAsia="MS Mincho"/>
                <w:vertAlign w:val="superscript"/>
              </w:rPr>
              <w:t>2</w:t>
            </w:r>
          </w:p>
        </w:tc>
        <w:tc>
          <w:tcPr>
            <w:tcW w:w="161" w:type="pct"/>
            <w:tcBorders>
              <w:top w:val="single" w:color="auto" w:sz="4" w:space="0"/>
              <w:left w:val="single" w:color="auto" w:sz="4" w:space="0"/>
              <w:bottom w:val="single" w:color="auto" w:sz="4" w:space="0"/>
              <w:right w:val="single" w:color="auto" w:sz="4" w:space="0"/>
              <w:tl2br w:val="nil"/>
              <w:tr2bl w:val="nil"/>
            </w:tcBorders>
          </w:tcPr>
          <w:p>
            <w:pPr>
              <w:pStyle w:val="59"/>
              <w:rPr>
                <w:rFonts w:eastAsia="MS Mincho"/>
              </w:rPr>
            </w:pPr>
            <w:r>
              <w:rPr>
                <w:rFonts w:eastAsia="MS Mincho"/>
              </w:rPr>
              <w:t>270</w:t>
            </w:r>
            <w:r>
              <w:rPr>
                <w:rFonts w:eastAsia="MS Mincho"/>
                <w:vertAlign w:val="superscript"/>
              </w:rPr>
              <w:t>2</w:t>
            </w:r>
          </w:p>
        </w:tc>
        <w:tc>
          <w:tcPr>
            <w:tcW w:w="162" w:type="pct"/>
            <w:tcBorders>
              <w:top w:val="single" w:color="auto" w:sz="4" w:space="0"/>
              <w:left w:val="single" w:color="auto" w:sz="4" w:space="0"/>
              <w:bottom w:val="single" w:color="auto" w:sz="4" w:space="0"/>
              <w:right w:val="single" w:color="auto" w:sz="4" w:space="0"/>
              <w:tl2br w:val="nil"/>
              <w:tr2bl w:val="nil"/>
            </w:tcBorders>
          </w:tcPr>
          <w:p>
            <w:pPr>
              <w:pStyle w:val="59"/>
              <w:rPr>
                <w:rFonts w:eastAsia="MS Mincho"/>
              </w:rPr>
            </w:pPr>
          </w:p>
        </w:tc>
        <w:tc>
          <w:tcPr>
            <w:tcW w:w="359" w:type="pct"/>
            <w:tcBorders>
              <w:top w:val="single" w:color="auto" w:sz="4" w:space="0"/>
              <w:left w:val="single" w:color="auto" w:sz="4" w:space="0"/>
              <w:bottom w:val="single" w:color="auto" w:sz="4" w:space="0"/>
              <w:right w:val="single" w:color="auto" w:sz="4" w:space="0"/>
              <w:tl2br w:val="nil"/>
              <w:tr2bl w:val="nil"/>
            </w:tcBorders>
          </w:tcPr>
          <w:p>
            <w:pPr>
              <w:pStyle w:val="59"/>
              <w:rPr>
                <w:rFonts w:eastAsia="MS Mincho"/>
              </w:rPr>
            </w:pPr>
            <w:r>
              <w:rPr>
                <w:rFonts w:eastAsia="MS Mincho"/>
              </w:rPr>
              <w:t>270</w:t>
            </w:r>
            <w:r>
              <w:rPr>
                <w:rFonts w:eastAsia="MS Mincho"/>
                <w:vertAlign w:val="superscript"/>
              </w:rPr>
              <w:t>2</w:t>
            </w:r>
          </w:p>
        </w:tc>
        <w:tc>
          <w:tcPr>
            <w:tcW w:w="355" w:type="pct"/>
            <w:tcBorders>
              <w:top w:val="single" w:color="auto" w:sz="4" w:space="0"/>
              <w:left w:val="single" w:color="auto" w:sz="4" w:space="0"/>
              <w:bottom w:val="single" w:color="auto" w:sz="4" w:space="0"/>
              <w:right w:val="single" w:color="auto" w:sz="4" w:space="0"/>
              <w:tl2br w:val="nil"/>
              <w:tr2bl w:val="nil"/>
            </w:tcBorders>
          </w:tcPr>
          <w:p>
            <w:pPr>
              <w:pStyle w:val="59"/>
              <w:rPr>
                <w:rFonts w:eastAsia="MS Mincho"/>
              </w:rPr>
            </w:pPr>
          </w:p>
        </w:tc>
        <w:tc>
          <w:tcPr>
            <w:tcW w:w="358"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270</w:t>
            </w:r>
            <w:r>
              <w:rPr>
                <w:rFonts w:eastAsia="MS Minch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n79</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n78</w:t>
            </w:r>
          </w:p>
        </w:tc>
        <w:tc>
          <w:tcPr>
            <w:tcW w:w="338"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30</w:t>
            </w:r>
          </w:p>
        </w:tc>
        <w:tc>
          <w:tcPr>
            <w:tcW w:w="30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270</w:t>
            </w:r>
            <w:r>
              <w:rPr>
                <w:rFonts w:eastAsia="MS Mincho"/>
                <w:vertAlign w:val="superscript"/>
              </w:rPr>
              <w:t>2</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270</w:t>
            </w:r>
            <w:r>
              <w:rPr>
                <w:rFonts w:eastAsia="MS Mincho"/>
                <w:vertAlign w:val="superscript"/>
              </w:rPr>
              <w:t>2</w:t>
            </w:r>
          </w:p>
        </w:tc>
        <w:tc>
          <w:tcPr>
            <w:tcW w:w="328"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r>
              <w:rPr>
                <w:rFonts w:eastAsia="MS Mincho"/>
              </w:rPr>
              <w:t>270</w:t>
            </w:r>
            <w:r>
              <w:rPr>
                <w:rFonts w:eastAsia="MS Mincho"/>
                <w:vertAlign w:val="superscript"/>
              </w:rPr>
              <w:t>2</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9"/>
              <w:rPr>
                <w:rFonts w:eastAsia="MS Mincho"/>
              </w:rPr>
            </w:pP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9"/>
              <w:rPr>
                <w:rFonts w:eastAsia="MS Mincho"/>
              </w:rPr>
            </w:pPr>
            <w:r>
              <w:rPr>
                <w:rFonts w:eastAsia="MS Mincho"/>
              </w:rPr>
              <w:t>270</w:t>
            </w:r>
            <w:r>
              <w:rPr>
                <w:rFonts w:eastAsia="MS Mincho"/>
                <w:vertAlign w:val="superscript"/>
              </w:rPr>
              <w:t>2</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9"/>
              <w:rPr>
                <w:rFonts w:eastAsia="MS Mincho"/>
              </w:rPr>
            </w:pPr>
            <w:r>
              <w:rPr>
                <w:rFonts w:eastAsia="MS Mincho"/>
              </w:rPr>
              <w:t>270</w:t>
            </w:r>
            <w:r>
              <w:rPr>
                <w:rFonts w:eastAsia="MS Mincho"/>
                <w:vertAlign w:val="superscript"/>
              </w:rPr>
              <w:t>2</w:t>
            </w:r>
          </w:p>
        </w:tc>
        <w:tc>
          <w:tcPr>
            <w:tcW w:w="161" w:type="pct"/>
            <w:tcBorders>
              <w:top w:val="single" w:color="auto" w:sz="4" w:space="0"/>
              <w:left w:val="single" w:color="auto" w:sz="4" w:space="0"/>
              <w:bottom w:val="single" w:color="auto" w:sz="4" w:space="0"/>
              <w:right w:val="single" w:color="auto" w:sz="4" w:space="0"/>
              <w:tl2br w:val="nil"/>
              <w:tr2bl w:val="nil"/>
            </w:tcBorders>
          </w:tcPr>
          <w:p>
            <w:pPr>
              <w:pStyle w:val="59"/>
              <w:rPr>
                <w:rFonts w:eastAsia="MS Mincho"/>
              </w:rPr>
            </w:pPr>
            <w:r>
              <w:rPr>
                <w:rFonts w:eastAsia="MS Mincho"/>
              </w:rPr>
              <w:t>270</w:t>
            </w:r>
            <w:r>
              <w:rPr>
                <w:rFonts w:eastAsia="MS Mincho"/>
                <w:vertAlign w:val="superscript"/>
              </w:rPr>
              <w:t>2</w:t>
            </w:r>
          </w:p>
        </w:tc>
        <w:tc>
          <w:tcPr>
            <w:tcW w:w="162" w:type="pct"/>
            <w:tcBorders>
              <w:top w:val="single" w:color="auto" w:sz="4" w:space="0"/>
              <w:left w:val="single" w:color="auto" w:sz="4" w:space="0"/>
              <w:bottom w:val="single" w:color="auto" w:sz="4" w:space="0"/>
              <w:right w:val="single" w:color="auto" w:sz="4" w:space="0"/>
              <w:tl2br w:val="nil"/>
              <w:tr2bl w:val="nil"/>
            </w:tcBorders>
          </w:tcPr>
          <w:p>
            <w:pPr>
              <w:pStyle w:val="59"/>
              <w:rPr>
                <w:rFonts w:eastAsia="MS Mincho"/>
              </w:rPr>
            </w:pPr>
          </w:p>
        </w:tc>
        <w:tc>
          <w:tcPr>
            <w:tcW w:w="359" w:type="pct"/>
            <w:tcBorders>
              <w:top w:val="single" w:color="auto" w:sz="4" w:space="0"/>
              <w:left w:val="single" w:color="auto" w:sz="4" w:space="0"/>
              <w:bottom w:val="single" w:color="auto" w:sz="4" w:space="0"/>
              <w:right w:val="single" w:color="auto" w:sz="4" w:space="0"/>
              <w:tl2br w:val="nil"/>
              <w:tr2bl w:val="nil"/>
            </w:tcBorders>
          </w:tcPr>
          <w:p>
            <w:pPr>
              <w:pStyle w:val="59"/>
              <w:rPr>
                <w:rFonts w:eastAsia="MS Mincho"/>
              </w:rPr>
            </w:pPr>
            <w:r>
              <w:rPr>
                <w:rFonts w:eastAsia="MS Mincho"/>
              </w:rPr>
              <w:t>270</w:t>
            </w:r>
            <w:r>
              <w:rPr>
                <w:rFonts w:eastAsia="MS Mincho"/>
                <w:vertAlign w:val="superscript"/>
              </w:rPr>
              <w:t>2</w:t>
            </w:r>
          </w:p>
        </w:tc>
        <w:tc>
          <w:tcPr>
            <w:tcW w:w="355" w:type="pct"/>
            <w:tcBorders>
              <w:top w:val="single" w:color="auto" w:sz="4" w:space="0"/>
              <w:left w:val="single" w:color="auto" w:sz="4" w:space="0"/>
              <w:bottom w:val="single" w:color="auto" w:sz="4" w:space="0"/>
              <w:right w:val="single" w:color="auto" w:sz="4" w:space="0"/>
              <w:tl2br w:val="nil"/>
              <w:tr2bl w:val="nil"/>
            </w:tcBorders>
          </w:tcPr>
          <w:p>
            <w:pPr>
              <w:pStyle w:val="59"/>
              <w:rPr>
                <w:rFonts w:eastAsia="MS Mincho"/>
              </w:rPr>
            </w:pPr>
            <w:r>
              <w:rPr>
                <w:rFonts w:eastAsia="MS Mincho"/>
              </w:rPr>
              <w:t>270</w:t>
            </w:r>
            <w:r>
              <w:rPr>
                <w:rFonts w:eastAsia="MS Mincho"/>
                <w:vertAlign w:val="superscript"/>
              </w:rPr>
              <w:t>2</w:t>
            </w:r>
          </w:p>
        </w:tc>
        <w:tc>
          <w:tcPr>
            <w:tcW w:w="358" w:type="pct"/>
            <w:tcBorders>
              <w:top w:val="single" w:color="auto" w:sz="4" w:space="0"/>
              <w:left w:val="single" w:color="auto" w:sz="4" w:space="0"/>
              <w:bottom w:val="single" w:color="auto" w:sz="4" w:space="0"/>
              <w:right w:val="single" w:color="auto" w:sz="4" w:space="0"/>
              <w:tl2br w:val="nil"/>
              <w:tr2bl w:val="nil"/>
            </w:tcBorders>
          </w:tcPr>
          <w:p>
            <w:pPr>
              <w:pStyle w:val="59"/>
              <w:rPr>
                <w:rFonts w:eastAsia="MS Mincho"/>
              </w:rPr>
            </w:pPr>
            <w:r>
              <w:rPr>
                <w:rFonts w:eastAsia="MS Mincho"/>
              </w:rPr>
              <w:t>270</w:t>
            </w:r>
            <w:r>
              <w:rPr>
                <w:rFonts w:eastAsia="MS Minch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6"/>
            <w:tcBorders>
              <w:top w:val="single" w:color="auto" w:sz="4" w:space="0"/>
              <w:left w:val="single" w:color="auto" w:sz="4" w:space="0"/>
              <w:bottom w:val="single" w:color="auto" w:sz="4" w:space="0"/>
              <w:right w:val="single" w:color="auto" w:sz="4" w:space="0"/>
              <w:tl2br w:val="nil"/>
              <w:tr2bl w:val="nil"/>
            </w:tcBorders>
            <w:vAlign w:val="center"/>
          </w:tcPr>
          <w:p>
            <w:pPr>
              <w:pStyle w:val="73"/>
              <w:rPr>
                <w:rFonts w:eastAsia="MS Mincho"/>
              </w:rPr>
            </w:pPr>
            <w:r>
              <w:rPr>
                <w:rFonts w:eastAsia="MS Mincho"/>
              </w:rPr>
              <w:t>NOTE 1:</w:t>
            </w:r>
            <w:r>
              <w:rPr>
                <w:rFonts w:eastAsia="MS Mincho"/>
              </w:rPr>
              <w:tab/>
            </w:r>
            <w:r>
              <w:rPr>
                <w:rFonts w:eastAsia="MS Mincho"/>
              </w:rPr>
              <w:t>The UL configuration applies regardless of the channel bandwidth of the UL band unless the UL resource blocks exceed that specified in Table 7.3.2.3-3 for the uplink bandwidth in which case the allocation according to Table 7.3.2.3-3 applies.</w:t>
            </w:r>
          </w:p>
          <w:p>
            <w:pPr>
              <w:pStyle w:val="73"/>
              <w:rPr>
                <w:rFonts w:eastAsia="宋体"/>
              </w:rPr>
            </w:pPr>
            <w:r>
              <w:rPr>
                <w:rFonts w:eastAsia="宋体"/>
              </w:rPr>
              <w:t>NOTE 2:</w:t>
            </w:r>
            <w:r>
              <w:rPr>
                <w:rFonts w:eastAsia="宋体"/>
              </w:rPr>
              <w:tab/>
            </w:r>
            <w:r>
              <w:rPr>
                <w:rFonts w:eastAsia="宋体"/>
                <w:lang w:eastAsia="zh-CN"/>
              </w:rPr>
              <w:t>R</w:t>
            </w:r>
            <w:r>
              <w:rPr>
                <w:rFonts w:eastAsia="宋体"/>
              </w:rPr>
              <w:t>efers to the UL resource blocks shall be located as close as possible to the downlink operating band but confined within the transmission bandwidth configuration for the channel bandwidth</w:t>
            </w:r>
            <w:r>
              <w:rPr>
                <w:rFonts w:eastAsia="宋体"/>
                <w:lang w:eastAsia="zh-CN"/>
              </w:rPr>
              <w:t xml:space="preserve"> in </w:t>
            </w:r>
            <w:r>
              <w:rPr>
                <w:rFonts w:eastAsia="宋体"/>
              </w:rPr>
              <w:t>Table 5.</w:t>
            </w:r>
            <w:r>
              <w:rPr>
                <w:rFonts w:eastAsia="宋体"/>
                <w:lang w:eastAsia="zh-CN"/>
              </w:rPr>
              <w:t>3.2</w:t>
            </w:r>
            <w:r>
              <w:rPr>
                <w:rFonts w:eastAsia="宋体"/>
              </w:rPr>
              <w:t>-1.</w:t>
            </w:r>
          </w:p>
          <w:p>
            <w:pPr>
              <w:pStyle w:val="73"/>
              <w:rPr>
                <w:rFonts w:eastAsia="MS Mincho"/>
              </w:rPr>
            </w:pPr>
            <w:r>
              <w:t>NOTE 3:</w:t>
            </w:r>
            <w:r>
              <w:tab/>
            </w:r>
            <w:r>
              <w:t>The requirements only apply for UEs supporting inter-band carrier aggregation with simultaneous Rx/Tx capability. Simultaneous Rx/Tx capability does not apply for UEs supporting band n78 with a n77 implementation.</w:t>
            </w:r>
          </w:p>
        </w:tc>
      </w:tr>
    </w:tbl>
    <w:p/>
    <w:p>
      <w:pPr>
        <w:pStyle w:val="145"/>
        <w:rPr>
          <w:color w:val="FF0000"/>
        </w:rPr>
      </w:pPr>
      <w:r>
        <w:rPr>
          <w:rFonts w:eastAsia="??"/>
          <w:color w:val="FF0000"/>
          <w:sz w:val="32"/>
        </w:rPr>
        <w:t>&lt;&lt; END OF CHANGES &gt;&gt;</w:t>
      </w:r>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Yu Mincho">
    <w:altName w:val="Yu Gothic UI"/>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400A"/>
    <w:rsid w:val="00022E4A"/>
    <w:rsid w:val="000A6394"/>
    <w:rsid w:val="000B7FED"/>
    <w:rsid w:val="000C038A"/>
    <w:rsid w:val="000C6598"/>
    <w:rsid w:val="000D2BCA"/>
    <w:rsid w:val="000D44B3"/>
    <w:rsid w:val="000D5AC8"/>
    <w:rsid w:val="000E4D12"/>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2374A"/>
    <w:rsid w:val="0075305F"/>
    <w:rsid w:val="007618EC"/>
    <w:rsid w:val="00792342"/>
    <w:rsid w:val="007977A8"/>
    <w:rsid w:val="007A2219"/>
    <w:rsid w:val="007B512A"/>
    <w:rsid w:val="007C2097"/>
    <w:rsid w:val="007C7249"/>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D7C8A"/>
    <w:rsid w:val="00BF7064"/>
    <w:rsid w:val="00BF7BDB"/>
    <w:rsid w:val="00C11C40"/>
    <w:rsid w:val="00C51DD7"/>
    <w:rsid w:val="00C66BA2"/>
    <w:rsid w:val="00C72D2F"/>
    <w:rsid w:val="00C77D77"/>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38C76D9"/>
    <w:rsid w:val="04FC18C0"/>
    <w:rsid w:val="05E473EC"/>
    <w:rsid w:val="06CF4142"/>
    <w:rsid w:val="07B667B7"/>
    <w:rsid w:val="0B761E83"/>
    <w:rsid w:val="0C717524"/>
    <w:rsid w:val="0D603A76"/>
    <w:rsid w:val="0F2F609A"/>
    <w:rsid w:val="10D44335"/>
    <w:rsid w:val="11945DB9"/>
    <w:rsid w:val="12A1090D"/>
    <w:rsid w:val="18C45B2F"/>
    <w:rsid w:val="18EA7DBC"/>
    <w:rsid w:val="19FC6555"/>
    <w:rsid w:val="1A077050"/>
    <w:rsid w:val="1A5808C8"/>
    <w:rsid w:val="1B6E08E0"/>
    <w:rsid w:val="1BF369BC"/>
    <w:rsid w:val="1C5A321E"/>
    <w:rsid w:val="1F54490E"/>
    <w:rsid w:val="1FC01684"/>
    <w:rsid w:val="21A2445B"/>
    <w:rsid w:val="256C0BC1"/>
    <w:rsid w:val="267B3B02"/>
    <w:rsid w:val="29C466C7"/>
    <w:rsid w:val="2AE32CDE"/>
    <w:rsid w:val="2B3A6DAC"/>
    <w:rsid w:val="2B3C1899"/>
    <w:rsid w:val="31E620C6"/>
    <w:rsid w:val="32165804"/>
    <w:rsid w:val="336A3524"/>
    <w:rsid w:val="33CC53A7"/>
    <w:rsid w:val="35711397"/>
    <w:rsid w:val="362F0397"/>
    <w:rsid w:val="3A470007"/>
    <w:rsid w:val="3A994C6C"/>
    <w:rsid w:val="4269556B"/>
    <w:rsid w:val="4518288F"/>
    <w:rsid w:val="45EB72EF"/>
    <w:rsid w:val="462E683D"/>
    <w:rsid w:val="47003013"/>
    <w:rsid w:val="4A3E30CB"/>
    <w:rsid w:val="4A6F539E"/>
    <w:rsid w:val="4B325D69"/>
    <w:rsid w:val="4E6F141E"/>
    <w:rsid w:val="4E7176EC"/>
    <w:rsid w:val="4F240681"/>
    <w:rsid w:val="50E11D85"/>
    <w:rsid w:val="5140399F"/>
    <w:rsid w:val="52842396"/>
    <w:rsid w:val="54E136D7"/>
    <w:rsid w:val="54EA3C43"/>
    <w:rsid w:val="555875D3"/>
    <w:rsid w:val="5A082E2E"/>
    <w:rsid w:val="5C3130EB"/>
    <w:rsid w:val="613D7D14"/>
    <w:rsid w:val="61873C43"/>
    <w:rsid w:val="61FC0F2C"/>
    <w:rsid w:val="62DC2BAC"/>
    <w:rsid w:val="64EF138B"/>
    <w:rsid w:val="68194022"/>
    <w:rsid w:val="6DE93BBD"/>
    <w:rsid w:val="6EDB6C30"/>
    <w:rsid w:val="6F1A34F0"/>
    <w:rsid w:val="708177B9"/>
    <w:rsid w:val="72CB16E2"/>
    <w:rsid w:val="7796049C"/>
    <w:rsid w:val="791F7FD6"/>
    <w:rsid w:val="7A2C2202"/>
    <w:rsid w:val="7D0B60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289</Words>
  <Characters>1649</Characters>
  <Lines>13</Lines>
  <Paragraphs>3</Paragraphs>
  <TotalTime>7</TotalTime>
  <ScaleCrop>false</ScaleCrop>
  <LinksUpToDate>false</LinksUpToDate>
  <CharactersWithSpaces>1935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2411-12-31T15:59:00Z</cp:lastPrinted>
  <dcterms:modified xsi:type="dcterms:W3CDTF">2022-08-06T06:06:54Z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